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8F6A0" w14:textId="141D30CD" w:rsidR="00A41677" w:rsidRDefault="00A41677"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0222BA">
        <w:rPr>
          <w:rFonts w:ascii="Arial" w:hAnsi="Arial" w:cs="Arial"/>
          <w:b/>
          <w:bCs/>
          <w:sz w:val="24"/>
        </w:rPr>
        <w:t>6</w:t>
      </w:r>
      <w:r>
        <w:rPr>
          <w:rFonts w:ascii="Arial" w:hAnsi="Arial" w:cs="Arial"/>
          <w:b/>
          <w:bCs/>
          <w:sz w:val="24"/>
        </w:rPr>
        <w:tab/>
        <w:t>S2-</w:t>
      </w:r>
      <w:r w:rsidR="00524132" w:rsidRPr="00524132">
        <w:rPr>
          <w:rFonts w:ascii="Arial" w:hAnsi="Arial" w:cs="Arial"/>
          <w:b/>
          <w:bCs/>
          <w:sz w:val="24"/>
        </w:rPr>
        <w:t>144</w:t>
      </w:r>
      <w:ins w:id="0" w:author="Curt Wong" w:date="2014-11-21T08:17:00Z">
        <w:r w:rsidR="002F2737">
          <w:rPr>
            <w:rFonts w:ascii="Arial" w:hAnsi="Arial" w:cs="Arial"/>
            <w:b/>
            <w:bCs/>
            <w:sz w:val="24"/>
          </w:rPr>
          <w:t>594</w:t>
        </w:r>
      </w:ins>
      <w:del w:id="1" w:author="Curt Wong" w:date="2014-11-21T08:20:00Z">
        <w:r w:rsidR="00E455BB" w:rsidDel="002F2737">
          <w:rPr>
            <w:rFonts w:ascii="Arial" w:hAnsi="Arial" w:cs="Arial"/>
            <w:b/>
            <w:bCs/>
            <w:sz w:val="24"/>
          </w:rPr>
          <w:delText>409</w:delText>
        </w:r>
      </w:del>
    </w:p>
    <w:p w14:paraId="2D6A4020" w14:textId="324B58E1" w:rsidR="00A41677" w:rsidRDefault="00216BE9" w:rsidP="00C86E8A">
      <w:pPr>
        <w:pBdr>
          <w:bottom w:val="single" w:sz="6" w:space="0" w:color="auto"/>
        </w:pBdr>
        <w:tabs>
          <w:tab w:val="right" w:pos="9638"/>
        </w:tabs>
        <w:rPr>
          <w:rFonts w:ascii="Arial" w:hAnsi="Arial" w:cs="Arial"/>
          <w:b/>
          <w:bCs/>
          <w:sz w:val="24"/>
        </w:rPr>
      </w:pPr>
      <w:r>
        <w:rPr>
          <w:rFonts w:ascii="Arial" w:hAnsi="Arial" w:cs="Arial"/>
          <w:b/>
          <w:bCs/>
          <w:sz w:val="24"/>
          <w:szCs w:val="24"/>
        </w:rPr>
        <w:t>17</w:t>
      </w:r>
      <w:r w:rsidR="000222BA">
        <w:rPr>
          <w:rFonts w:ascii="Arial" w:hAnsi="Arial" w:cs="Arial"/>
          <w:b/>
          <w:bCs/>
          <w:sz w:val="24"/>
          <w:szCs w:val="24"/>
        </w:rPr>
        <w:t xml:space="preserve"> - 21</w:t>
      </w:r>
      <w:r>
        <w:rPr>
          <w:rFonts w:ascii="Arial" w:hAnsi="Arial" w:cs="Arial"/>
          <w:b/>
          <w:bCs/>
          <w:sz w:val="24"/>
          <w:szCs w:val="24"/>
        </w:rPr>
        <w:t xml:space="preserve"> </w:t>
      </w:r>
      <w:r w:rsidR="000222BA">
        <w:rPr>
          <w:rFonts w:ascii="Arial" w:hAnsi="Arial" w:cs="Arial"/>
          <w:b/>
          <w:bCs/>
          <w:sz w:val="24"/>
          <w:szCs w:val="24"/>
        </w:rPr>
        <w:t>Novem</w:t>
      </w:r>
      <w:r>
        <w:rPr>
          <w:rFonts w:ascii="Arial" w:hAnsi="Arial" w:cs="Arial"/>
          <w:b/>
          <w:bCs/>
          <w:sz w:val="24"/>
          <w:szCs w:val="24"/>
        </w:rPr>
        <w:t>ber 2014</w:t>
      </w:r>
      <w:r w:rsidR="00A41677">
        <w:rPr>
          <w:rFonts w:ascii="Arial" w:hAnsi="Arial" w:cs="Arial"/>
          <w:b/>
          <w:bCs/>
          <w:sz w:val="24"/>
          <w:szCs w:val="24"/>
        </w:rPr>
        <w:t>,</w:t>
      </w:r>
      <w:r>
        <w:rPr>
          <w:rFonts w:ascii="Arial" w:hAnsi="Arial" w:cs="Arial"/>
          <w:b/>
          <w:bCs/>
          <w:sz w:val="24"/>
          <w:szCs w:val="24"/>
        </w:rPr>
        <w:t xml:space="preserve"> </w:t>
      </w:r>
      <w:r w:rsidR="000222BA">
        <w:rPr>
          <w:rFonts w:ascii="Arial" w:hAnsi="Arial" w:cs="Arial"/>
          <w:b/>
          <w:bCs/>
          <w:sz w:val="24"/>
          <w:szCs w:val="24"/>
        </w:rPr>
        <w:t>San Francisco, California, USA</w:t>
      </w:r>
      <w:r w:rsidR="00A41677" w:rsidRPr="00EC7CE6">
        <w:rPr>
          <w:rFonts w:ascii="Arial" w:hAnsi="Arial" w:cs="Arial"/>
          <w:b/>
          <w:bCs/>
        </w:rPr>
        <w:tab/>
        <w:t>(</w:t>
      </w:r>
      <w:r w:rsidR="00A41677" w:rsidRPr="00EC7CE6">
        <w:rPr>
          <w:rFonts w:ascii="Arial" w:hAnsi="Arial" w:cs="Arial"/>
          <w:b/>
          <w:bCs/>
          <w:color w:val="0000FF"/>
        </w:rPr>
        <w:t>revision of S2-</w:t>
      </w:r>
      <w:r w:rsidR="00E455BB" w:rsidRPr="00E455BB">
        <w:rPr>
          <w:rFonts w:ascii="Arial" w:hAnsi="Arial" w:cs="Arial"/>
          <w:b/>
          <w:bCs/>
          <w:color w:val="0000FF"/>
        </w:rPr>
        <w:t>144136</w:t>
      </w:r>
      <w:r w:rsidR="00A41677" w:rsidRPr="00EC7CE6">
        <w:rPr>
          <w:rFonts w:ascii="Arial" w:hAnsi="Arial" w:cs="Arial"/>
          <w:b/>
          <w:bCs/>
        </w:rPr>
        <w:t>)</w:t>
      </w:r>
    </w:p>
    <w:p w14:paraId="602AE9F5" w14:textId="77777777" w:rsidR="00C86E8A" w:rsidRDefault="00C86E8A" w:rsidP="00C86E8A">
      <w:pPr>
        <w:rPr>
          <w:rFonts w:ascii="Arial" w:hAnsi="Arial" w:cs="Arial"/>
        </w:rPr>
      </w:pPr>
    </w:p>
    <w:p w14:paraId="695E5024"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9E1115">
        <w:rPr>
          <w:rFonts w:ascii="Arial" w:hAnsi="Arial" w:cs="Arial"/>
          <w:b/>
        </w:rPr>
        <w:t>Samsung</w:t>
      </w:r>
    </w:p>
    <w:p w14:paraId="623563BF" w14:textId="783B7E50" w:rsidR="00440983" w:rsidRDefault="00440983">
      <w:pPr>
        <w:ind w:left="2127" w:hanging="2127"/>
        <w:rPr>
          <w:rFonts w:ascii="Arial" w:hAnsi="Arial" w:cs="Arial"/>
          <w:b/>
        </w:rPr>
      </w:pPr>
      <w:r>
        <w:rPr>
          <w:rFonts w:ascii="Arial" w:hAnsi="Arial" w:cs="Arial"/>
          <w:b/>
        </w:rPr>
        <w:t>Title:</w:t>
      </w:r>
      <w:r>
        <w:rPr>
          <w:rFonts w:ascii="Arial" w:hAnsi="Arial" w:cs="Arial"/>
          <w:b/>
        </w:rPr>
        <w:tab/>
      </w:r>
      <w:r w:rsidR="002D04B2">
        <w:rPr>
          <w:rFonts w:ascii="Arial" w:hAnsi="Arial" w:cs="Arial"/>
          <w:b/>
        </w:rPr>
        <w:t>CS security key update for Solution #7</w:t>
      </w:r>
    </w:p>
    <w:p w14:paraId="35407B17" w14:textId="77777777" w:rsidR="00440983" w:rsidRDefault="001C5E30">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14:paraId="05BEFFFE" w14:textId="5439AB2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74A2">
        <w:rPr>
          <w:rFonts w:ascii="Arial" w:hAnsi="Arial" w:cs="Arial"/>
          <w:b/>
        </w:rPr>
        <w:t>7.11</w:t>
      </w:r>
    </w:p>
    <w:p w14:paraId="0B6F7690" w14:textId="229A1D9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A74A2">
        <w:rPr>
          <w:rFonts w:ascii="Arial" w:hAnsi="Arial" w:cs="Arial"/>
          <w:b/>
        </w:rPr>
        <w:t>eCSFB</w:t>
      </w:r>
      <w:proofErr w:type="spellEnd"/>
      <w:r w:rsidR="001C5E30">
        <w:rPr>
          <w:rFonts w:ascii="Arial" w:hAnsi="Arial" w:cs="Arial"/>
          <w:b/>
        </w:rPr>
        <w:t xml:space="preserve"> / Rel-13</w:t>
      </w:r>
    </w:p>
    <w:p w14:paraId="4E242A22" w14:textId="1E9D0A55" w:rsidR="00440983" w:rsidRDefault="00440983">
      <w:pPr>
        <w:rPr>
          <w:rFonts w:ascii="Arial" w:hAnsi="Arial" w:cs="Arial"/>
          <w:i/>
        </w:rPr>
      </w:pPr>
      <w:r>
        <w:rPr>
          <w:rFonts w:ascii="Arial" w:hAnsi="Arial" w:cs="Arial"/>
          <w:i/>
        </w:rPr>
        <w:t>Abstract of the contribution:</w:t>
      </w:r>
      <w:r w:rsidR="0061725B">
        <w:rPr>
          <w:rFonts w:ascii="Arial" w:hAnsi="Arial" w:cs="Arial"/>
          <w:i/>
        </w:rPr>
        <w:t xml:space="preserve"> </w:t>
      </w:r>
      <w:r w:rsidR="0061725B" w:rsidRPr="0061725B">
        <w:rPr>
          <w:rFonts w:ascii="Arial" w:hAnsi="Arial" w:cs="Arial"/>
          <w:i/>
        </w:rPr>
        <w:t xml:space="preserve">This paper proposes a new editor’s note </w:t>
      </w:r>
      <w:r w:rsidR="00AC0DA3">
        <w:rPr>
          <w:rFonts w:ascii="Arial" w:hAnsi="Arial" w:cs="Arial"/>
          <w:i/>
        </w:rPr>
        <w:t xml:space="preserve">and some clarification </w:t>
      </w:r>
      <w:r w:rsidR="0061725B" w:rsidRPr="0061725B">
        <w:rPr>
          <w:rFonts w:ascii="Arial" w:hAnsi="Arial" w:cs="Arial"/>
          <w:i/>
        </w:rPr>
        <w:t>for this solution in order to reuse the CS key derivation as defined in TS 33.401.</w:t>
      </w:r>
    </w:p>
    <w:p w14:paraId="7FC65821" w14:textId="77777777" w:rsidR="000773FA" w:rsidRPr="000773FA" w:rsidRDefault="000773FA">
      <w:pPr>
        <w:rPr>
          <w:rFonts w:ascii="Arial" w:hAnsi="Arial" w:cs="Arial"/>
          <w:b/>
        </w:rPr>
      </w:pPr>
      <w:r w:rsidRPr="000773FA">
        <w:rPr>
          <w:rFonts w:ascii="Arial" w:hAnsi="Arial" w:cs="Arial"/>
          <w:b/>
        </w:rPr>
        <w:t>1. Introduction</w:t>
      </w:r>
    </w:p>
    <w:p w14:paraId="60F0233E" w14:textId="3BB08214" w:rsidR="002D04B2" w:rsidRDefault="002D04B2">
      <w:pPr>
        <w:rPr>
          <w:rFonts w:ascii="Arial" w:hAnsi="Arial" w:cs="Arial"/>
        </w:rPr>
      </w:pPr>
      <w:r>
        <w:rPr>
          <w:rFonts w:ascii="Arial" w:hAnsi="Arial" w:cs="Arial"/>
        </w:rPr>
        <w:t xml:space="preserve">At </w:t>
      </w:r>
      <w:r w:rsidR="00F85229">
        <w:rPr>
          <w:rFonts w:ascii="Arial" w:hAnsi="Arial" w:cs="Arial"/>
        </w:rPr>
        <w:t>SA2# 105</w:t>
      </w:r>
      <w:r>
        <w:rPr>
          <w:rFonts w:ascii="Arial" w:hAnsi="Arial" w:cs="Arial"/>
        </w:rPr>
        <w:t xml:space="preserve">, CS security key derivation for CSFB (Solution 7) was introduced. The principle is to reuse the </w:t>
      </w:r>
      <w:r w:rsidR="001A09B0">
        <w:rPr>
          <w:rFonts w:ascii="Arial" w:hAnsi="Arial" w:cs="Arial"/>
        </w:rPr>
        <w:t>E-</w:t>
      </w:r>
      <w:r w:rsidRPr="002D04B2">
        <w:rPr>
          <w:rFonts w:ascii="Arial" w:hAnsi="Arial" w:cs="Arial"/>
        </w:rPr>
        <w:t xml:space="preserve">UTRAN/EPS domain </w:t>
      </w:r>
      <w:r w:rsidR="001A09B0">
        <w:rPr>
          <w:rFonts w:ascii="Arial" w:hAnsi="Arial" w:cs="Arial"/>
        </w:rPr>
        <w:t xml:space="preserve">key as defined in TS 33.401 </w:t>
      </w:r>
      <w:r>
        <w:rPr>
          <w:rFonts w:ascii="Arial" w:hAnsi="Arial" w:cs="Arial"/>
        </w:rPr>
        <w:t xml:space="preserve">to derive the CS key </w:t>
      </w:r>
      <w:r w:rsidR="001A09B0">
        <w:rPr>
          <w:rFonts w:ascii="Arial" w:hAnsi="Arial" w:cs="Arial"/>
        </w:rPr>
        <w:t>(</w:t>
      </w:r>
      <w:proofErr w:type="spellStart"/>
      <w:r w:rsidR="001A09B0">
        <w:rPr>
          <w:rFonts w:ascii="Arial" w:hAnsi="Arial" w:cs="Arial"/>
        </w:rPr>
        <w:t>i.e</w:t>
      </w:r>
      <w:proofErr w:type="spellEnd"/>
      <w:r w:rsidR="001A09B0">
        <w:rPr>
          <w:rFonts w:ascii="Arial" w:hAnsi="Arial" w:cs="Arial"/>
        </w:rPr>
        <w:t xml:space="preserve">, as </w:t>
      </w:r>
      <w:r>
        <w:rPr>
          <w:rFonts w:ascii="Arial" w:hAnsi="Arial" w:cs="Arial"/>
        </w:rPr>
        <w:t>for SRVCC</w:t>
      </w:r>
      <w:r w:rsidR="001A09B0">
        <w:rPr>
          <w:rFonts w:ascii="Arial" w:hAnsi="Arial" w:cs="Arial"/>
        </w:rPr>
        <w:t>)</w:t>
      </w:r>
      <w:r>
        <w:rPr>
          <w:rFonts w:ascii="Arial" w:hAnsi="Arial" w:cs="Arial"/>
        </w:rPr>
        <w:t>.</w:t>
      </w:r>
    </w:p>
    <w:p w14:paraId="0238A226" w14:textId="77777777" w:rsidR="004E2975" w:rsidRDefault="004E2975" w:rsidP="004E2975">
      <w:pPr>
        <w:rPr>
          <w:rFonts w:ascii="Arial" w:hAnsi="Arial" w:cs="Arial"/>
          <w:b/>
        </w:rPr>
      </w:pPr>
      <w:r>
        <w:rPr>
          <w:rFonts w:ascii="Arial" w:hAnsi="Arial" w:cs="Arial"/>
          <w:b/>
        </w:rPr>
        <w:t>2</w:t>
      </w:r>
      <w:r w:rsidRPr="000773FA">
        <w:rPr>
          <w:rFonts w:ascii="Arial" w:hAnsi="Arial" w:cs="Arial"/>
          <w:b/>
        </w:rPr>
        <w:t xml:space="preserve">. </w:t>
      </w:r>
      <w:r>
        <w:rPr>
          <w:rFonts w:ascii="Arial" w:hAnsi="Arial" w:cs="Arial"/>
          <w:b/>
        </w:rPr>
        <w:t>Discussion</w:t>
      </w:r>
    </w:p>
    <w:p w14:paraId="58EA8F67" w14:textId="65793C7B" w:rsidR="001A09B0" w:rsidRDefault="001A09B0">
      <w:pPr>
        <w:rPr>
          <w:rFonts w:ascii="Arial" w:hAnsi="Arial" w:cs="Arial"/>
        </w:rPr>
      </w:pPr>
      <w:r>
        <w:rPr>
          <w:rFonts w:ascii="Arial" w:hAnsi="Arial" w:cs="Arial"/>
        </w:rPr>
        <w:t>The following key points were described in TS 33.401:</w:t>
      </w:r>
    </w:p>
    <w:p w14:paraId="6E0803EF" w14:textId="77777777" w:rsidR="001A09B0" w:rsidRDefault="001A09B0" w:rsidP="001A09B0">
      <w:pPr>
        <w:pStyle w:val="Heading2"/>
      </w:pPr>
      <w:bookmarkStart w:id="2" w:name="_Toc398821173"/>
      <w:r>
        <w:t>14.1</w:t>
      </w:r>
      <w:r>
        <w:tab/>
        <w:t>From E-UTRAN to Circuit Switched UTRAN/GERAN</w:t>
      </w:r>
      <w:bookmarkEnd w:id="2"/>
    </w:p>
    <w:p w14:paraId="448BDF2F" w14:textId="77777777" w:rsidR="001A09B0" w:rsidRDefault="001A09B0" w:rsidP="001A09B0">
      <w:r>
        <w:t>Single Radio Voice Call Continuity (SRVCC) is specified in 3GPP TS 23.216 [22].</w:t>
      </w:r>
    </w:p>
    <w:p w14:paraId="5CDFFC09" w14:textId="17D4D4B1" w:rsidR="001A09B0" w:rsidRDefault="001A09B0" w:rsidP="001A09B0">
      <w:r>
        <w:t>#######</w:t>
      </w:r>
    </w:p>
    <w:p w14:paraId="44FDF58D" w14:textId="77777777" w:rsidR="001A09B0" w:rsidRDefault="001A09B0" w:rsidP="001A09B0">
      <w:r w:rsidRPr="00092E51">
        <w:rPr>
          <w:rFonts w:hint="eastAsia"/>
          <w:highlight w:val="yellow"/>
        </w:rPr>
        <w:t>The MME shall select the current NAS downlink COUNT value</w:t>
      </w:r>
      <w:r>
        <w:rPr>
          <w:rFonts w:hint="eastAsia"/>
        </w:rPr>
        <w:t xml:space="preserve"> to use in the handover and then increase the stored NAS downlink COUNT value by 1.</w:t>
      </w:r>
    </w:p>
    <w:p w14:paraId="5DC1F624" w14:textId="77777777" w:rsidR="001A09B0" w:rsidRDefault="001A09B0" w:rsidP="001A09B0">
      <w:pPr>
        <w:pStyle w:val="NO"/>
        <w:rPr>
          <w:lang w:eastAsia="zh-CN"/>
        </w:rPr>
      </w:pPr>
      <w:r>
        <w:rPr>
          <w:rFonts w:hint="eastAsia"/>
          <w:lang w:eastAsia="zh-CN"/>
        </w:rPr>
        <w:t xml:space="preserve">NOTE </w:t>
      </w:r>
      <w:r>
        <w:rPr>
          <w:lang w:eastAsia="zh-CN"/>
        </w:rPr>
        <w:t>0</w:t>
      </w:r>
      <w:r>
        <w:rPr>
          <w:rFonts w:hint="eastAsia"/>
          <w:lang w:eastAsia="zh-CN"/>
        </w:rPr>
        <w:t>:</w:t>
      </w:r>
      <w:r>
        <w:rPr>
          <w:lang w:eastAsia="zh-CN"/>
        </w:rPr>
        <w:tab/>
      </w:r>
      <w:r>
        <w:rPr>
          <w:rFonts w:hint="eastAsia"/>
          <w:lang w:eastAsia="zh-CN"/>
        </w:rPr>
        <w:t xml:space="preserve">Increasing the NAS downlink </w:t>
      </w:r>
      <w:r>
        <w:rPr>
          <w:lang w:eastAsia="zh-CN"/>
        </w:rPr>
        <w:t xml:space="preserve">COUNT </w:t>
      </w:r>
      <w:r>
        <w:rPr>
          <w:rFonts w:hint="eastAsia"/>
          <w:lang w:eastAsia="zh-CN"/>
        </w:rPr>
        <w:t>by 1 is to ensure that a fresh NAS downlink COUNT is used for any future purposes.</w:t>
      </w:r>
      <w:r>
        <w:t xml:space="preserve"> </w:t>
      </w:r>
    </w:p>
    <w:p w14:paraId="750CADB3" w14:textId="77777777" w:rsidR="001A09B0" w:rsidRDefault="001A09B0" w:rsidP="001A09B0">
      <w:r w:rsidRPr="00092E51">
        <w:rPr>
          <w:highlight w:val="yellow"/>
        </w:rPr>
        <w:t>The MME and the UE shall derive a confidentiality key CK</w:t>
      </w:r>
      <w:r w:rsidRPr="00092E51">
        <w:rPr>
          <w:highlight w:val="yellow"/>
          <w:vertAlign w:val="subscript"/>
        </w:rPr>
        <w:t>SRVCC</w:t>
      </w:r>
      <w:r w:rsidRPr="00092E51">
        <w:rPr>
          <w:highlight w:val="yellow"/>
        </w:rPr>
        <w:t>, and an integrity key IK</w:t>
      </w:r>
      <w:r w:rsidRPr="00092E51">
        <w:rPr>
          <w:highlight w:val="yellow"/>
          <w:vertAlign w:val="subscript"/>
        </w:rPr>
        <w:t>SRVCC</w:t>
      </w:r>
      <w:r w:rsidRPr="00092E51">
        <w:rPr>
          <w:highlight w:val="yellow"/>
        </w:rPr>
        <w:t xml:space="preserve"> from </w:t>
      </w:r>
      <w:r w:rsidRPr="00092E51">
        <w:rPr>
          <w:rFonts w:cs="Arial"/>
          <w:highlight w:val="yellow"/>
          <w:lang w:eastAsia="zh-CN"/>
        </w:rPr>
        <w:t>K</w:t>
      </w:r>
      <w:r w:rsidRPr="00092E51">
        <w:rPr>
          <w:rFonts w:cs="Arial"/>
          <w:highlight w:val="yellow"/>
          <w:vertAlign w:val="subscript"/>
          <w:lang w:eastAsia="zh-CN"/>
        </w:rPr>
        <w:t>ASME</w:t>
      </w:r>
      <w:r w:rsidRPr="00092E51">
        <w:rPr>
          <w:highlight w:val="yellow"/>
        </w:rPr>
        <w:t xml:space="preserve"> </w:t>
      </w:r>
      <w:r w:rsidRPr="00092E51">
        <w:rPr>
          <w:rFonts w:hint="eastAsia"/>
          <w:highlight w:val="yellow"/>
          <w:lang w:eastAsia="zh-CN"/>
        </w:rPr>
        <w:t xml:space="preserve">of </w:t>
      </w:r>
      <w:r w:rsidRPr="00092E51">
        <w:rPr>
          <w:highlight w:val="yellow"/>
        </w:rPr>
        <w:t xml:space="preserve">the current EPS security context and the </w:t>
      </w:r>
      <w:r w:rsidRPr="00092E51">
        <w:rPr>
          <w:rFonts w:hint="eastAsia"/>
          <w:highlight w:val="yellow"/>
          <w:lang w:eastAsia="zh-CN"/>
        </w:rPr>
        <w:t xml:space="preserve">selected </w:t>
      </w:r>
      <w:r w:rsidRPr="00092E51">
        <w:rPr>
          <w:highlight w:val="yellow"/>
        </w:rPr>
        <w:t>NAS downlink COUNT</w:t>
      </w:r>
      <w:r>
        <w:t xml:space="preserve"> with the help of a one-way key derivation function KDF as specified in clause A.12.</w:t>
      </w:r>
    </w:p>
    <w:p w14:paraId="02709814" w14:textId="77777777" w:rsidR="001A09B0" w:rsidRDefault="001A09B0" w:rsidP="001A09B0">
      <w:pPr>
        <w:rPr>
          <w:lang w:eastAsia="zh-CN"/>
        </w:rPr>
      </w:pPr>
      <w:r>
        <w:rPr>
          <w:lang w:eastAsia="zh-CN"/>
        </w:rPr>
        <w:t xml:space="preserve">The KDF returns a 256-bit output, where the 128 most significant bits are identified with </w:t>
      </w:r>
      <w:r>
        <w:t>CK</w:t>
      </w:r>
      <w:r>
        <w:rPr>
          <w:vertAlign w:val="subscript"/>
        </w:rPr>
        <w:t>SRVCC</w:t>
      </w:r>
      <w:r>
        <w:rPr>
          <w:lang w:eastAsia="zh-CN"/>
        </w:rPr>
        <w:t xml:space="preserve"> and the 128 least significant bits are identified with </w:t>
      </w:r>
      <w:r>
        <w:t>IK</w:t>
      </w:r>
      <w:r>
        <w:rPr>
          <w:vertAlign w:val="subscript"/>
        </w:rPr>
        <w:t>SRVCC</w:t>
      </w:r>
      <w:r>
        <w:rPr>
          <w:lang w:eastAsia="zh-CN"/>
        </w:rPr>
        <w:t>.</w:t>
      </w:r>
    </w:p>
    <w:p w14:paraId="3486E80C" w14:textId="77777777" w:rsidR="001A09B0" w:rsidRDefault="001A09B0" w:rsidP="001A09B0">
      <w:pPr>
        <w:rPr>
          <w:lang w:eastAsia="zh-CN"/>
        </w:rPr>
      </w:pPr>
      <w:r>
        <w:rPr>
          <w:lang w:eastAsia="zh-CN"/>
        </w:rPr>
        <w:t xml:space="preserve">The MME shall also provide the </w:t>
      </w:r>
      <w:r w:rsidRPr="00092E51">
        <w:rPr>
          <w:highlight w:val="yellow"/>
          <w:lang w:eastAsia="zh-CN"/>
        </w:rPr>
        <w:t xml:space="preserve">4 LSB of the selected NAS downlink COUNT value to the source </w:t>
      </w:r>
      <w:proofErr w:type="spellStart"/>
      <w:r w:rsidRPr="00092E51">
        <w:rPr>
          <w:highlight w:val="yellow"/>
          <w:lang w:eastAsia="zh-CN"/>
        </w:rPr>
        <w:t>eNB</w:t>
      </w:r>
      <w:proofErr w:type="spellEnd"/>
      <w:r w:rsidRPr="00092E51">
        <w:rPr>
          <w:highlight w:val="yellow"/>
          <w:lang w:eastAsia="zh-CN"/>
        </w:rPr>
        <w:t>, which then includes the bits to the HO Command to the UE.</w:t>
      </w:r>
      <w:r w:rsidRPr="00092E51">
        <w:rPr>
          <w:highlight w:val="yellow"/>
        </w:rPr>
        <w:t xml:space="preserve"> The UE shall use the received 4 LSB and its stored NAS downlink COUNT to estimate the NAS downlink COUNT selected by the MME</w:t>
      </w:r>
      <w:r>
        <w:t xml:space="preserve">. </w:t>
      </w:r>
    </w:p>
    <w:p w14:paraId="3680D15B" w14:textId="77777777" w:rsidR="001A09B0" w:rsidRDefault="001A09B0" w:rsidP="001A09B0">
      <w:pPr>
        <w:pStyle w:val="NO"/>
        <w:rPr>
          <w:lang w:eastAsia="zh-CN"/>
        </w:rPr>
      </w:pPr>
      <w:r>
        <w:rPr>
          <w:rFonts w:hint="eastAsia"/>
          <w:lang w:eastAsia="zh-CN"/>
        </w:rPr>
        <w:t>NOTE</w:t>
      </w:r>
      <w:r>
        <w:rPr>
          <w:lang w:eastAsia="zh-CN"/>
        </w:rPr>
        <w:t xml:space="preserve"> 1</w:t>
      </w:r>
      <w:r>
        <w:rPr>
          <w:rFonts w:hint="eastAsia"/>
          <w:lang w:eastAsia="zh-CN"/>
        </w:rPr>
        <w:t>:</w:t>
      </w:r>
      <w:r>
        <w:rPr>
          <w:lang w:eastAsia="zh-CN"/>
        </w:rPr>
        <w:tab/>
        <w:t>It is left to the implementation how to estimate the NAS downlink COUNT</w:t>
      </w:r>
      <w:r>
        <w:rPr>
          <w:rFonts w:hint="eastAsia"/>
          <w:lang w:eastAsia="zh-CN"/>
        </w:rPr>
        <w:t>.</w:t>
      </w:r>
    </w:p>
    <w:p w14:paraId="10B406E5" w14:textId="5AF04199" w:rsidR="001A09B0" w:rsidRDefault="001A09B0">
      <w:pPr>
        <w:rPr>
          <w:rFonts w:ascii="Arial" w:hAnsi="Arial" w:cs="Arial"/>
        </w:rPr>
      </w:pPr>
      <w:r>
        <w:rPr>
          <w:rFonts w:ascii="Arial" w:hAnsi="Arial" w:cs="Arial"/>
        </w:rPr>
        <w:t>#######</w:t>
      </w:r>
    </w:p>
    <w:p w14:paraId="5AF30D9B" w14:textId="77777777" w:rsidR="001A09B0" w:rsidRDefault="001A09B0">
      <w:pPr>
        <w:rPr>
          <w:rFonts w:ascii="Arial" w:hAnsi="Arial" w:cs="Arial"/>
        </w:rPr>
      </w:pPr>
      <w:r>
        <w:rPr>
          <w:rFonts w:ascii="Arial" w:hAnsi="Arial" w:cs="Arial"/>
        </w:rPr>
        <w:t>Basically, the MME needs to indicate the “</w:t>
      </w:r>
      <w:r w:rsidRPr="00092E51">
        <w:rPr>
          <w:highlight w:val="yellow"/>
          <w:lang w:eastAsia="zh-CN"/>
        </w:rPr>
        <w:t>4 LSB of the selected NAS downlink COUNT</w:t>
      </w:r>
      <w:r>
        <w:rPr>
          <w:rFonts w:ascii="Arial" w:hAnsi="Arial" w:cs="Arial"/>
        </w:rPr>
        <w:t>”</w:t>
      </w:r>
      <w:r w:rsidRPr="001A09B0">
        <w:rPr>
          <w:rFonts w:ascii="Arial" w:hAnsi="Arial" w:cs="Arial"/>
        </w:rPr>
        <w:t xml:space="preserve"> </w:t>
      </w:r>
      <w:r>
        <w:rPr>
          <w:rFonts w:ascii="Arial" w:hAnsi="Arial" w:cs="Arial"/>
        </w:rPr>
        <w:t xml:space="preserve">in order to satisfy the CS key derivation requirement in the UE. </w:t>
      </w:r>
    </w:p>
    <w:p w14:paraId="63F7DFEC" w14:textId="2E83AF58" w:rsidR="00B13D9E" w:rsidRDefault="00B13D9E">
      <w:pPr>
        <w:rPr>
          <w:rFonts w:ascii="Arial" w:hAnsi="Arial" w:cs="Arial"/>
        </w:rPr>
      </w:pPr>
      <w:r>
        <w:rPr>
          <w:rFonts w:ascii="Arial" w:hAnsi="Arial" w:cs="Arial"/>
        </w:rPr>
        <w:t xml:space="preserve">The above key requirement is missing and should be added to the </w:t>
      </w:r>
      <w:r w:rsidR="00C65D8A">
        <w:rPr>
          <w:rFonts w:ascii="Arial" w:hAnsi="Arial" w:cs="Arial"/>
        </w:rPr>
        <w:t xml:space="preserve">solution and some editor’s notes are </w:t>
      </w:r>
      <w:r w:rsidR="00676FB1">
        <w:rPr>
          <w:rFonts w:ascii="Arial" w:hAnsi="Arial" w:cs="Arial"/>
        </w:rPr>
        <w:t xml:space="preserve">also </w:t>
      </w:r>
      <w:r w:rsidR="00C65D8A">
        <w:rPr>
          <w:rFonts w:ascii="Arial" w:hAnsi="Arial" w:cs="Arial"/>
        </w:rPr>
        <w:t>added for future consideration.</w:t>
      </w:r>
    </w:p>
    <w:p w14:paraId="21103168" w14:textId="7601AD9B" w:rsidR="00BB53C1" w:rsidRPr="004E2975" w:rsidRDefault="004E2975">
      <w:pPr>
        <w:rPr>
          <w:rFonts w:ascii="Arial" w:hAnsi="Arial" w:cs="Arial"/>
          <w:b/>
        </w:rPr>
      </w:pPr>
      <w:r>
        <w:rPr>
          <w:rFonts w:ascii="Arial" w:hAnsi="Arial" w:cs="Arial"/>
          <w:b/>
        </w:rPr>
        <w:t>3</w:t>
      </w:r>
      <w:r w:rsidRPr="000773FA">
        <w:rPr>
          <w:rFonts w:ascii="Arial" w:hAnsi="Arial" w:cs="Arial"/>
          <w:b/>
        </w:rPr>
        <w:t xml:space="preserve">. </w:t>
      </w:r>
      <w:r>
        <w:rPr>
          <w:rFonts w:ascii="Arial" w:hAnsi="Arial" w:cs="Arial"/>
          <w:b/>
        </w:rPr>
        <w:t>Proposal</w:t>
      </w:r>
    </w:p>
    <w:p w14:paraId="05441596" w14:textId="396E12D6" w:rsidR="00BB53C1" w:rsidRDefault="00BB53C1">
      <w:pPr>
        <w:rPr>
          <w:rFonts w:ascii="Arial" w:hAnsi="Arial" w:cs="Arial"/>
        </w:rPr>
      </w:pPr>
      <w:r w:rsidRPr="00BB53C1">
        <w:rPr>
          <w:rFonts w:ascii="Arial" w:hAnsi="Arial" w:cs="Arial"/>
          <w:highlight w:val="yellow"/>
        </w:rPr>
        <w:t>*** begin texts ***</w:t>
      </w:r>
    </w:p>
    <w:p w14:paraId="7411D01F" w14:textId="77777777" w:rsidR="00C65D8A" w:rsidRDefault="00C65D8A" w:rsidP="00C65D8A">
      <w:pPr>
        <w:pStyle w:val="Heading2"/>
      </w:pPr>
      <w:r>
        <w:rPr>
          <w:rFonts w:hint="eastAsia"/>
          <w:lang w:eastAsia="zh-CN"/>
        </w:rPr>
        <w:lastRenderedPageBreak/>
        <w:t>5.7</w:t>
      </w:r>
      <w:r>
        <w:rPr>
          <w:lang w:eastAsia="zh-CN"/>
        </w:rPr>
        <w:t xml:space="preserve"> </w:t>
      </w:r>
      <w:r>
        <w:t>Solution</w:t>
      </w:r>
      <w:r>
        <w:rPr>
          <w:rFonts w:hint="eastAsia"/>
          <w:lang w:eastAsia="zh-CN"/>
        </w:rPr>
        <w:t xml:space="preserve"> #7</w:t>
      </w:r>
      <w:r w:rsidRPr="0066733F">
        <w:t xml:space="preserve">: </w:t>
      </w:r>
      <w:r>
        <w:rPr>
          <w:lang w:eastAsia="zh-CN"/>
        </w:rPr>
        <w:t>CS security key derivation for CSFB</w:t>
      </w:r>
    </w:p>
    <w:p w14:paraId="6A6A2880" w14:textId="77777777" w:rsidR="00C65D8A" w:rsidRPr="00E7684E" w:rsidRDefault="00C65D8A" w:rsidP="00C65D8A">
      <w:pPr>
        <w:pStyle w:val="Heading3"/>
      </w:pPr>
      <w:r w:rsidRPr="00E7684E">
        <w:rPr>
          <w:rFonts w:hint="eastAsia"/>
          <w:lang w:eastAsia="zh-CN"/>
        </w:rPr>
        <w:t>5</w:t>
      </w:r>
      <w:r w:rsidRPr="00E7684E">
        <w:t>.</w:t>
      </w:r>
      <w:r w:rsidRPr="00E7684E">
        <w:rPr>
          <w:rFonts w:hint="eastAsia"/>
          <w:lang w:eastAsia="zh-CN"/>
        </w:rPr>
        <w:t>7</w:t>
      </w:r>
      <w:r w:rsidRPr="00E7684E">
        <w:t>.</w:t>
      </w:r>
      <w:r w:rsidRPr="00E7684E">
        <w:rPr>
          <w:rFonts w:hint="eastAsia"/>
          <w:lang w:eastAsia="zh-CN"/>
        </w:rPr>
        <w:t>1</w:t>
      </w:r>
      <w:r w:rsidRPr="00E7684E">
        <w:tab/>
      </w:r>
      <w:r w:rsidRPr="00E7684E">
        <w:rPr>
          <w:rFonts w:hint="eastAsia"/>
          <w:lang w:eastAsia="zh-CN"/>
        </w:rPr>
        <w:t>Solution Description</w:t>
      </w:r>
    </w:p>
    <w:p w14:paraId="05A09E6E" w14:textId="77777777" w:rsidR="00C65D8A" w:rsidRPr="00E7684E" w:rsidRDefault="00C65D8A" w:rsidP="00C65D8A">
      <w:pPr>
        <w:rPr>
          <w:lang w:eastAsia="zh-CN"/>
        </w:rPr>
      </w:pPr>
      <w:r w:rsidRPr="00E7684E">
        <w:rPr>
          <w:rFonts w:hint="eastAsia"/>
          <w:lang w:eastAsia="zh-CN"/>
        </w:rPr>
        <w:t>Th</w:t>
      </w:r>
      <w:r w:rsidRPr="00E7684E">
        <w:rPr>
          <w:lang w:eastAsia="zh-CN"/>
        </w:rPr>
        <w:t>is solution is characterised by:</w:t>
      </w:r>
    </w:p>
    <w:p w14:paraId="7DEA92F6" w14:textId="77777777" w:rsidR="00C65D8A" w:rsidRPr="00E7684E" w:rsidRDefault="00C65D8A" w:rsidP="00C65D8A">
      <w:pPr>
        <w:numPr>
          <w:ilvl w:val="0"/>
          <w:numId w:val="28"/>
        </w:numPr>
        <w:rPr>
          <w:lang w:eastAsia="zh-CN"/>
        </w:rPr>
      </w:pPr>
      <w:r w:rsidRPr="00E7684E">
        <w:t>The MME provides MM Context to MSC. The MM context contains security related information. CS security key is derived by the MME from the E</w:t>
      </w:r>
      <w:r w:rsidRPr="00E7684E">
        <w:noBreakHyphen/>
        <w:t>UTRAN/EPS domain key as defined in TS 33.401</w:t>
      </w:r>
      <w:r w:rsidRPr="00E7684E">
        <w:rPr>
          <w:rFonts w:hint="eastAsia"/>
          <w:lang w:eastAsia="zh-CN"/>
        </w:rPr>
        <w:t xml:space="preserve"> [15]</w:t>
      </w:r>
      <w:r w:rsidRPr="00E7684E">
        <w:t>. The CS Security key is sent in the MM Context.</w:t>
      </w:r>
    </w:p>
    <w:p w14:paraId="2B14DFA1" w14:textId="77777777" w:rsidR="00C65D8A" w:rsidRPr="00E7684E" w:rsidRDefault="00C65D8A" w:rsidP="00C65D8A">
      <w:pPr>
        <w:numPr>
          <w:ilvl w:val="0"/>
          <w:numId w:val="28"/>
        </w:numPr>
        <w:jc w:val="both"/>
        <w:rPr>
          <w:lang w:eastAsia="zh-CN"/>
        </w:rPr>
      </w:pPr>
      <w:r w:rsidRPr="00E7684E">
        <w:rPr>
          <w:lang w:eastAsia="zh-CN"/>
        </w:rPr>
        <w:t>The CS Security key can be provided to MSC/VLR during MO and MT CSFB procedures and it is FFS if it is beneficial to provide the CS Security key also during attach and TA/LA update procedures.</w:t>
      </w:r>
    </w:p>
    <w:p w14:paraId="5AD3EB7E" w14:textId="77777777" w:rsidR="00C65D8A" w:rsidRPr="00E7684E" w:rsidRDefault="00C65D8A" w:rsidP="00C65D8A">
      <w:pPr>
        <w:numPr>
          <w:ilvl w:val="0"/>
          <w:numId w:val="28"/>
        </w:numPr>
        <w:jc w:val="both"/>
        <w:rPr>
          <w:lang w:eastAsia="zh-CN"/>
        </w:rPr>
      </w:pPr>
      <w:r w:rsidRPr="00E7684E">
        <w:rPr>
          <w:rFonts w:hint="eastAsia"/>
          <w:lang w:eastAsia="zh-CN"/>
        </w:rPr>
        <w:t>The MO call cases are illustrated in following sections. For the MT call, similar changes are applied.</w:t>
      </w:r>
    </w:p>
    <w:p w14:paraId="0EFE2FF8" w14:textId="77777777" w:rsidR="00C65D8A" w:rsidRPr="00E7684E" w:rsidRDefault="00C65D8A" w:rsidP="00C65D8A">
      <w:pPr>
        <w:numPr>
          <w:ilvl w:val="0"/>
          <w:numId w:val="28"/>
        </w:numPr>
        <w:jc w:val="both"/>
        <w:rPr>
          <w:lang w:eastAsia="zh-CN"/>
        </w:rPr>
      </w:pPr>
      <w:r w:rsidRPr="00E7684E">
        <w:rPr>
          <w:rFonts w:hint="eastAsia"/>
          <w:lang w:eastAsia="zh-CN"/>
        </w:rPr>
        <w:t xml:space="preserve">This solution </w:t>
      </w:r>
      <w:r w:rsidRPr="00E7684E">
        <w:rPr>
          <w:lang w:eastAsia="zh-CN"/>
        </w:rPr>
        <w:t xml:space="preserve">is described for the case that </w:t>
      </w:r>
      <w:r w:rsidRPr="00E7684E">
        <w:rPr>
          <w:rFonts w:hint="eastAsia"/>
          <w:lang w:eastAsia="zh-CN"/>
        </w:rPr>
        <w:t xml:space="preserve">the MSC </w:t>
      </w:r>
      <w:r w:rsidRPr="00E7684E">
        <w:rPr>
          <w:lang w:eastAsia="zh-CN"/>
        </w:rPr>
        <w:t xml:space="preserve">where </w:t>
      </w:r>
      <w:r w:rsidRPr="00E7684E">
        <w:rPr>
          <w:rFonts w:hint="eastAsia"/>
          <w:lang w:eastAsia="zh-CN"/>
        </w:rPr>
        <w:t xml:space="preserve">the UE falls back to is the one which </w:t>
      </w:r>
      <w:r w:rsidRPr="00E7684E">
        <w:rPr>
          <w:lang w:eastAsia="zh-CN"/>
        </w:rPr>
        <w:t xml:space="preserve">the </w:t>
      </w:r>
      <w:r w:rsidRPr="00E7684E">
        <w:rPr>
          <w:rFonts w:hint="eastAsia"/>
          <w:lang w:eastAsia="zh-CN"/>
        </w:rPr>
        <w:t xml:space="preserve">UE </w:t>
      </w:r>
      <w:r w:rsidRPr="00E7684E">
        <w:rPr>
          <w:lang w:eastAsia="zh-CN"/>
        </w:rPr>
        <w:t xml:space="preserve">is </w:t>
      </w:r>
      <w:r w:rsidRPr="00E7684E">
        <w:rPr>
          <w:rFonts w:hint="eastAsia"/>
          <w:lang w:eastAsia="zh-CN"/>
        </w:rPr>
        <w:t>combined attached to via LTE.</w:t>
      </w:r>
      <w:r w:rsidRPr="00E7684E">
        <w:rPr>
          <w:lang w:eastAsia="zh-CN"/>
        </w:rPr>
        <w:t xml:space="preserve"> </w:t>
      </w:r>
      <w:r w:rsidRPr="00E7684E">
        <w:rPr>
          <w:rFonts w:hint="eastAsia"/>
          <w:lang w:eastAsia="zh-CN"/>
        </w:rPr>
        <w:t xml:space="preserve">For the case that UE falls back to </w:t>
      </w:r>
      <w:r w:rsidRPr="00E7684E">
        <w:rPr>
          <w:lang w:eastAsia="zh-CN"/>
        </w:rPr>
        <w:t xml:space="preserve">a different MSC the new </w:t>
      </w:r>
      <w:r w:rsidRPr="00E7684E">
        <w:rPr>
          <w:rFonts w:hint="eastAsia"/>
          <w:lang w:eastAsia="zh-CN"/>
        </w:rPr>
        <w:t xml:space="preserve">MSC will not have the security parameters for this UE, then authentication procedure </w:t>
      </w:r>
      <w:r w:rsidRPr="00E7684E">
        <w:rPr>
          <w:lang w:eastAsia="zh-CN"/>
        </w:rPr>
        <w:t>will be performed</w:t>
      </w:r>
      <w:r w:rsidRPr="00E7684E">
        <w:rPr>
          <w:rFonts w:hint="eastAsia"/>
          <w:lang w:eastAsia="zh-CN"/>
        </w:rPr>
        <w:t>.</w:t>
      </w:r>
    </w:p>
    <w:p w14:paraId="65843DFB" w14:textId="77777777" w:rsidR="00C65D8A" w:rsidRPr="00E7684E" w:rsidRDefault="00C65D8A" w:rsidP="00C65D8A">
      <w:pPr>
        <w:ind w:left="360"/>
        <w:jc w:val="both"/>
        <w:rPr>
          <w:lang w:eastAsia="zh-CN"/>
        </w:rPr>
      </w:pPr>
    </w:p>
    <w:p w14:paraId="1D4AB275" w14:textId="77777777" w:rsidR="00C65D8A" w:rsidRPr="00E7684E" w:rsidRDefault="00C65D8A" w:rsidP="00C65D8A">
      <w:pPr>
        <w:pStyle w:val="Heading4"/>
        <w:rPr>
          <w:lang w:eastAsia="zh-CN"/>
        </w:rPr>
      </w:pPr>
      <w:r w:rsidRPr="00E7684E">
        <w:rPr>
          <w:rFonts w:hint="eastAsia"/>
          <w:lang w:eastAsia="zh-CN"/>
        </w:rPr>
        <w:t>5.7.1.</w:t>
      </w:r>
      <w:r w:rsidRPr="00E7684E">
        <w:rPr>
          <w:lang w:eastAsia="zh-CN"/>
        </w:rPr>
        <w:t xml:space="preserve">1 </w:t>
      </w:r>
      <w:r w:rsidRPr="00E7684E">
        <w:t>Mobile Originating call in Active Mode - PS HO supported</w:t>
      </w:r>
    </w:p>
    <w:p w14:paraId="55ACF809" w14:textId="77777777" w:rsidR="00C65D8A" w:rsidRPr="00E7684E" w:rsidRDefault="00C65D8A" w:rsidP="00C65D8A">
      <w:pPr>
        <w:keepNext/>
        <w:keepLines/>
      </w:pPr>
      <w:r w:rsidRPr="00E7684E">
        <w:t xml:space="preserve">This flow may be executed when the </w:t>
      </w:r>
      <w:proofErr w:type="spellStart"/>
      <w:r w:rsidRPr="00E7684E">
        <w:t>eNodeB</w:t>
      </w:r>
      <w:proofErr w:type="spellEnd"/>
      <w:r w:rsidRPr="00E7684E">
        <w:t xml:space="preserve"> knows that both the UE and the network support PS HO, in the normal case. Clause 6.6 describes the procedure when the procedure is rejected by the MME.</w:t>
      </w:r>
    </w:p>
    <w:bookmarkStart w:id="3" w:name="_MON_1445076755"/>
    <w:bookmarkEnd w:id="3"/>
    <w:p w14:paraId="67B460B0" w14:textId="77777777" w:rsidR="00C65D8A" w:rsidRPr="00E7684E" w:rsidRDefault="00C65D8A" w:rsidP="00C65D8A">
      <w:pPr>
        <w:pStyle w:val="TH"/>
      </w:pPr>
      <w:r w:rsidRPr="00E7684E">
        <w:object w:dxaOrig="9915" w:dyaOrig="7740" w14:anchorId="51097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74pt" o:ole="">
            <v:imagedata r:id="rId8" o:title=""/>
          </v:shape>
          <o:OLEObject Type="Embed" ProgID="Word.Picture.8" ShapeID="_x0000_i1025" DrawAspect="Content" ObjectID="_1478063275" r:id="rId9"/>
        </w:object>
      </w:r>
    </w:p>
    <w:p w14:paraId="0DEE1D9A" w14:textId="77777777" w:rsidR="00C65D8A" w:rsidRPr="00E7684E" w:rsidRDefault="00C65D8A" w:rsidP="00C65D8A">
      <w:pPr>
        <w:pStyle w:val="TF"/>
      </w:pPr>
      <w:r w:rsidRPr="00E7684E">
        <w:t xml:space="preserve">Figure </w:t>
      </w:r>
      <w:r w:rsidRPr="00E7684E">
        <w:rPr>
          <w:rFonts w:hint="eastAsia"/>
          <w:lang w:eastAsia="zh-CN"/>
        </w:rPr>
        <w:t>5.7.1.1</w:t>
      </w:r>
      <w:r w:rsidRPr="00E7684E">
        <w:t>: CS Call Request in E-UTRAN, Call in GERAN/UTRAN</w:t>
      </w:r>
    </w:p>
    <w:p w14:paraId="02F25260" w14:textId="77777777" w:rsidR="00C65D8A" w:rsidRPr="00E7684E" w:rsidRDefault="00C65D8A" w:rsidP="00C65D8A">
      <w:pPr>
        <w:pStyle w:val="NO"/>
      </w:pPr>
      <w:r w:rsidRPr="00E7684E">
        <w:t>NOTE 1:</w:t>
      </w:r>
      <w:r w:rsidRPr="00E7684E">
        <w:tab/>
        <w:t xml:space="preserve">DTM is not mandatory for CS </w:t>
      </w:r>
      <w:proofErr w:type="spellStart"/>
      <w:r w:rsidRPr="00E7684E">
        <w:t>Fallback</w:t>
      </w:r>
      <w:proofErr w:type="spellEnd"/>
      <w:r w:rsidRPr="00E7684E">
        <w:t xml:space="preserve"> to work and is not linked to PS HO.</w:t>
      </w:r>
    </w:p>
    <w:p w14:paraId="254ECD8C" w14:textId="77777777" w:rsidR="00C65D8A" w:rsidRPr="00E7684E" w:rsidRDefault="00C65D8A" w:rsidP="00C65D8A">
      <w:pPr>
        <w:pStyle w:val="B1"/>
      </w:pPr>
      <w:r w:rsidRPr="00E7684E">
        <w:lastRenderedPageBreak/>
        <w:t>1a.</w:t>
      </w:r>
      <w:r w:rsidRPr="00E7684E">
        <w:tab/>
        <w:t xml:space="preserve">The UE sends an Extended Service Request for mobile originating CS </w:t>
      </w:r>
      <w:proofErr w:type="spellStart"/>
      <w:r w:rsidRPr="00E7684E">
        <w:t>fallback</w:t>
      </w:r>
      <w:proofErr w:type="spellEnd"/>
      <w:r w:rsidRPr="00E7684E">
        <w:t xml:space="preserve"> to MME. Extended Service Request message is encapsulated in RRC and S1</w:t>
      </w:r>
      <w:r w:rsidRPr="00E7684E">
        <w:noBreakHyphen/>
        <w:t xml:space="preserve">AP messages. The UE only transmits this request if it is attached to CS domain (with a combined EPS/IMSI Attach) and </w:t>
      </w:r>
      <w:proofErr w:type="spellStart"/>
      <w:r w:rsidRPr="00E7684E">
        <w:t>can not</w:t>
      </w:r>
      <w:proofErr w:type="spellEnd"/>
      <w:r w:rsidRPr="00E7684E">
        <w:t xml:space="preserve"> initiate an IMS voice session (because e.g. the UE is not IMS registered or IMS voice services are not supported by the serving IP</w:t>
      </w:r>
      <w:r w:rsidRPr="00E7684E">
        <w:noBreakHyphen/>
        <w:t>CAN, home PLMN or UE).</w:t>
      </w:r>
    </w:p>
    <w:p w14:paraId="5B302ED4" w14:textId="77777777" w:rsidR="00C65D8A" w:rsidRPr="00E7684E" w:rsidRDefault="00C65D8A" w:rsidP="00C65D8A">
      <w:pPr>
        <w:pStyle w:val="B1"/>
      </w:pPr>
      <w:r w:rsidRPr="00E7684E">
        <w:t>1b.</w:t>
      </w:r>
      <w:r w:rsidRPr="00E7684E">
        <w:tab/>
        <w:t>The MME sends an S1</w:t>
      </w:r>
      <w:r w:rsidRPr="00E7684E">
        <w:noBreakHyphen/>
        <w:t xml:space="preserve">AP UE Context Modification Request (CS </w:t>
      </w:r>
      <w:proofErr w:type="spellStart"/>
      <w:r w:rsidRPr="00E7684E">
        <w:t>Fallback</w:t>
      </w:r>
      <w:proofErr w:type="spellEnd"/>
      <w:r w:rsidRPr="00E7684E">
        <w:t xml:space="preserve"> Indicator, LAI) message to </w:t>
      </w:r>
      <w:proofErr w:type="spellStart"/>
      <w:r w:rsidRPr="00E7684E">
        <w:t>eNodeB</w:t>
      </w:r>
      <w:proofErr w:type="spellEnd"/>
      <w:r w:rsidRPr="00E7684E">
        <w:t xml:space="preserve">. This message indicates to the </w:t>
      </w:r>
      <w:proofErr w:type="spellStart"/>
      <w:r w:rsidRPr="00E7684E">
        <w:t>eNodeB</w:t>
      </w:r>
      <w:proofErr w:type="spellEnd"/>
      <w:r w:rsidRPr="00E7684E">
        <w:t xml:space="preserve"> that the UE should be moved to UTRAN/GERAN. The registered PLMN for CS domain is identified by the PLMN ID included in the LAI, which is allocated by the MME.</w:t>
      </w:r>
    </w:p>
    <w:p w14:paraId="628169FC" w14:textId="77777777" w:rsidR="00C65D8A" w:rsidRPr="00E7684E" w:rsidRDefault="00C65D8A" w:rsidP="00C65D8A">
      <w:pPr>
        <w:pStyle w:val="B1"/>
      </w:pPr>
      <w:r w:rsidRPr="00E7684E">
        <w:tab/>
        <w:t xml:space="preserve">If MME determines the CS </w:t>
      </w:r>
      <w:proofErr w:type="spellStart"/>
      <w:r w:rsidRPr="00E7684E">
        <w:t>Fallback</w:t>
      </w:r>
      <w:proofErr w:type="spellEnd"/>
      <w:r w:rsidRPr="00E7684E">
        <w:t xml:space="preserve"> procedure needs priority handling based on MPS CS Priority in the </w:t>
      </w:r>
      <w:r w:rsidRPr="00E7684E">
        <w:rPr>
          <w:noProof/>
        </w:rPr>
        <w:t>UE's</w:t>
      </w:r>
      <w:r w:rsidRPr="00E7684E">
        <w:t xml:space="preserve"> EPS subscription or because the call is an emergency call, it also sets priority indication, i.e. "CSFB High Priority", in the S1AP message to the </w:t>
      </w:r>
      <w:r w:rsidRPr="00E7684E">
        <w:rPr>
          <w:noProof/>
        </w:rPr>
        <w:t>eNodeB</w:t>
      </w:r>
      <w:r w:rsidRPr="00E7684E">
        <w:t xml:space="preserve"> as specified in TS 36.413 [</w:t>
      </w:r>
      <w:r w:rsidRPr="00E7684E">
        <w:rPr>
          <w:rFonts w:hint="eastAsia"/>
          <w:lang w:eastAsia="zh-CN"/>
        </w:rPr>
        <w:t>8</w:t>
      </w:r>
      <w:r w:rsidRPr="00E7684E">
        <w:t xml:space="preserve">]. In the case of emergency call, the MME also requests the </w:t>
      </w:r>
      <w:r w:rsidRPr="00E7684E">
        <w:rPr>
          <w:noProof/>
        </w:rPr>
        <w:t>eNodeB</w:t>
      </w:r>
      <w:r w:rsidRPr="00E7684E">
        <w:t xml:space="preserve"> to inhibit roaming and access restrictions via the Additional CS </w:t>
      </w:r>
      <w:proofErr w:type="spellStart"/>
      <w:r w:rsidRPr="00E7684E">
        <w:t>Fallback</w:t>
      </w:r>
      <w:proofErr w:type="spellEnd"/>
      <w:r w:rsidRPr="00E7684E">
        <w:t xml:space="preserve"> Indicator as specified in TS 36.413 [</w:t>
      </w:r>
      <w:r w:rsidRPr="00E7684E">
        <w:rPr>
          <w:rFonts w:hint="eastAsia"/>
          <w:lang w:eastAsia="zh-CN"/>
        </w:rPr>
        <w:t>8</w:t>
      </w:r>
      <w:r w:rsidRPr="00E7684E">
        <w:t>].</w:t>
      </w:r>
    </w:p>
    <w:p w14:paraId="19CBC2C3" w14:textId="77777777" w:rsidR="00C65D8A" w:rsidRPr="00E7684E" w:rsidRDefault="00C65D8A" w:rsidP="00C65D8A">
      <w:pPr>
        <w:pStyle w:val="B1"/>
      </w:pPr>
      <w:r w:rsidRPr="00E7684E">
        <w:t>1c.</w:t>
      </w:r>
      <w:r w:rsidRPr="00E7684E">
        <w:tab/>
      </w:r>
      <w:proofErr w:type="gramStart"/>
      <w:r w:rsidRPr="00E7684E">
        <w:t>The</w:t>
      </w:r>
      <w:proofErr w:type="gramEnd"/>
      <w:r w:rsidRPr="00E7684E">
        <w:t xml:space="preserve"> </w:t>
      </w:r>
      <w:proofErr w:type="spellStart"/>
      <w:r w:rsidRPr="00E7684E">
        <w:t>eNodeB</w:t>
      </w:r>
      <w:proofErr w:type="spellEnd"/>
      <w:r w:rsidRPr="00E7684E">
        <w:t xml:space="preserve"> shall reply with S1-AP UE Context Modification Response message.</w:t>
      </w:r>
    </w:p>
    <w:p w14:paraId="38FB80FE" w14:textId="77777777" w:rsidR="00C65D8A" w:rsidRPr="00E7684E" w:rsidRDefault="00C65D8A" w:rsidP="00C65D8A">
      <w:pPr>
        <w:pStyle w:val="B1"/>
      </w:pPr>
      <w:r w:rsidRPr="00E7684E">
        <w:t>1d.</w:t>
      </w:r>
      <w:r w:rsidRPr="00E7684E">
        <w:tab/>
        <w:t xml:space="preserve">If configured to support the return to the last used PLMN after CSFB, the MME sends a MO CSFB indication via SGs to the MSC in order to indicate that the CM service request message, as described in step 4b in this </w:t>
      </w:r>
      <w:proofErr w:type="gramStart"/>
      <w:r w:rsidRPr="00E7684E">
        <w:t>clause ,</w:t>
      </w:r>
      <w:proofErr w:type="gramEnd"/>
      <w:r w:rsidRPr="00E7684E">
        <w:t xml:space="preserve"> is due to the CSFB via CS MO call. If needed to provide updated CS security key, the MME sends MM Context via SGs to MSC. MM Context contains security related information. CS security key is derived by the MME from the E</w:t>
      </w:r>
      <w:r w:rsidRPr="00E7684E">
        <w:noBreakHyphen/>
        <w:t>UTRAN/EPS domain key as defined in TS 33.401 [</w:t>
      </w:r>
      <w:r w:rsidRPr="00E7684E">
        <w:rPr>
          <w:rFonts w:hint="eastAsia"/>
          <w:lang w:eastAsia="zh-CN"/>
        </w:rPr>
        <w:t>15</w:t>
      </w:r>
      <w:r w:rsidRPr="00E7684E">
        <w:t>]. The CS Security key is sent in the MM Context.</w:t>
      </w:r>
    </w:p>
    <w:p w14:paraId="2390550F" w14:textId="77777777" w:rsidR="00C65D8A" w:rsidRPr="00E7684E" w:rsidRDefault="00C65D8A" w:rsidP="00C65D8A">
      <w:pPr>
        <w:pStyle w:val="B1"/>
      </w:pPr>
    </w:p>
    <w:p w14:paraId="731BF08B" w14:textId="77777777" w:rsidR="00C65D8A" w:rsidRPr="00E7684E" w:rsidRDefault="00C65D8A" w:rsidP="00C65D8A">
      <w:pPr>
        <w:pStyle w:val="B1"/>
      </w:pPr>
      <w:r w:rsidRPr="00E7684E">
        <w:t>2.</w:t>
      </w:r>
      <w:r w:rsidRPr="00E7684E">
        <w:tab/>
        <w:t xml:space="preserve">The </w:t>
      </w:r>
      <w:proofErr w:type="spellStart"/>
      <w:r w:rsidRPr="00E7684E">
        <w:t>eNodeB</w:t>
      </w:r>
      <w:proofErr w:type="spellEnd"/>
      <w:r w:rsidRPr="00E7684E">
        <w:t xml:space="preserve"> may optionally solicit a measurement report from the UE to determine the target GERAN/UTRAN cell to which PS handover will be performed.</w:t>
      </w:r>
    </w:p>
    <w:p w14:paraId="11E80B5F" w14:textId="77777777" w:rsidR="00C65D8A" w:rsidRPr="00E7684E" w:rsidRDefault="00C65D8A" w:rsidP="00C65D8A">
      <w:pPr>
        <w:pStyle w:val="NO"/>
      </w:pPr>
      <w:r w:rsidRPr="00E7684E">
        <w:t>NOTE:</w:t>
      </w:r>
      <w:r w:rsidRPr="00E7684E">
        <w:tab/>
        <w:t xml:space="preserve">Based on operator policy, the priority indicator received in step1b may be used by </w:t>
      </w:r>
      <w:proofErr w:type="spellStart"/>
      <w:r w:rsidRPr="00E7684E">
        <w:t>eNodeB</w:t>
      </w:r>
      <w:proofErr w:type="spellEnd"/>
      <w:r w:rsidRPr="00E7684E">
        <w:t xml:space="preserve"> to decide whether to continue CS </w:t>
      </w:r>
      <w:proofErr w:type="spellStart"/>
      <w:r w:rsidRPr="00E7684E">
        <w:t>Fallback</w:t>
      </w:r>
      <w:proofErr w:type="spellEnd"/>
      <w:r w:rsidRPr="00E7684E">
        <w:t xml:space="preserve"> procedures with PS HO, i.e. step3a, or to initiate radio release procedure to redirect the UE to 2G/3G Circuit Switch as specified in clause 6.3.</w:t>
      </w:r>
    </w:p>
    <w:p w14:paraId="0E08ED31" w14:textId="77777777" w:rsidR="00C65D8A" w:rsidRPr="00E7684E" w:rsidRDefault="00C65D8A" w:rsidP="00C65D8A">
      <w:pPr>
        <w:pStyle w:val="B1"/>
      </w:pPr>
      <w:r w:rsidRPr="00E7684E">
        <w:t>3a.</w:t>
      </w:r>
      <w:r w:rsidRPr="00E7684E">
        <w:tab/>
      </w:r>
      <w:proofErr w:type="gramStart"/>
      <w:r w:rsidRPr="00E7684E">
        <w:t>The</w:t>
      </w:r>
      <w:proofErr w:type="gramEnd"/>
      <w:r w:rsidRPr="00E7684E">
        <w:t xml:space="preserve"> </w:t>
      </w:r>
      <w:proofErr w:type="spellStart"/>
      <w:r w:rsidRPr="00E7684E">
        <w:t>eNodeB</w:t>
      </w:r>
      <w:proofErr w:type="spellEnd"/>
      <w:r w:rsidRPr="00E7684E">
        <w:t xml:space="preserve"> triggers PS handover to a GERAN/UTRAN neighbour cell by sending a Handover Required message to the MME. The </w:t>
      </w:r>
      <w:proofErr w:type="spellStart"/>
      <w:r w:rsidRPr="00E7684E">
        <w:t>eNodeB</w:t>
      </w:r>
      <w:proofErr w:type="spellEnd"/>
      <w:r w:rsidRPr="00E7684E">
        <w:t xml:space="preserve"> selects the target PS handover cell considering the PLMN ID and possibly the LAC for CS domain provided by the MME in step 1b.</w:t>
      </w:r>
    </w:p>
    <w:p w14:paraId="078034B1" w14:textId="77777777" w:rsidR="00C65D8A" w:rsidRPr="00E7684E" w:rsidRDefault="00C65D8A" w:rsidP="00C65D8A">
      <w:pPr>
        <w:pStyle w:val="B1"/>
      </w:pPr>
      <w:r w:rsidRPr="00E7684E">
        <w:tab/>
        <w:t xml:space="preserve">If the </w:t>
      </w:r>
      <w:r w:rsidRPr="00E7684E">
        <w:rPr>
          <w:noProof/>
        </w:rPr>
        <w:t>eNB</w:t>
      </w:r>
      <w:r w:rsidRPr="00E7684E">
        <w:t xml:space="preserve"> is a </w:t>
      </w:r>
      <w:r w:rsidRPr="00E7684E">
        <w:rPr>
          <w:noProof/>
        </w:rPr>
        <w:t>HeNB</w:t>
      </w:r>
      <w:r w:rsidRPr="00E7684E">
        <w:t xml:space="preserve">, the </w:t>
      </w:r>
      <w:r w:rsidRPr="00E7684E">
        <w:rPr>
          <w:noProof/>
        </w:rPr>
        <w:t>HeNB</w:t>
      </w:r>
      <w:r w:rsidRPr="00E7684E">
        <w:t xml:space="preserve"> should perform step 3 through step 6 of clause 6.3 instead of PS HO if the </w:t>
      </w:r>
      <w:r w:rsidRPr="00E7684E">
        <w:rPr>
          <w:noProof/>
        </w:rPr>
        <w:t>HeNB</w:t>
      </w:r>
      <w:r w:rsidRPr="00E7684E">
        <w:t xml:space="preserve"> detects that the UE has only LIPA PDN Connections. CSFB will not be completed successfully when PS HO is performed if the UE has only LIPA PDN Connections as PS HO would result in the MME detaching the UE.</w:t>
      </w:r>
    </w:p>
    <w:p w14:paraId="5C720D24" w14:textId="77777777" w:rsidR="00C65D8A" w:rsidRPr="00E7684E" w:rsidRDefault="00C65D8A" w:rsidP="00C65D8A">
      <w:pPr>
        <w:pStyle w:val="NO"/>
      </w:pPr>
      <w:r w:rsidRPr="00E7684E">
        <w:t>NOTE 2:</w:t>
      </w:r>
      <w:r w:rsidRPr="00E7684E">
        <w:tab/>
        <w:t xml:space="preserve">For details how the </w:t>
      </w:r>
      <w:r w:rsidRPr="00E7684E">
        <w:rPr>
          <w:noProof/>
        </w:rPr>
        <w:t>HeNodeB</w:t>
      </w:r>
      <w:r w:rsidRPr="00E7684E">
        <w:t xml:space="preserve"> determines whether a PDN connection is a LIPA PDN connection see TS 23.401 [2], clause 4.3.16.</w:t>
      </w:r>
    </w:p>
    <w:p w14:paraId="1E6F09AD" w14:textId="5EFB36A9" w:rsidR="00C65D8A" w:rsidRPr="00E7684E" w:rsidRDefault="00C65D8A" w:rsidP="00C65D8A">
      <w:pPr>
        <w:pStyle w:val="B1"/>
      </w:pPr>
      <w:r w:rsidRPr="00E7684E">
        <w:tab/>
        <w:t xml:space="preserve">In the following an inter-RAT handover from E-UTRAN to UTRAN or GERAN as specified in TS 23.401 [2] begins. The </w:t>
      </w:r>
      <w:proofErr w:type="spellStart"/>
      <w:r w:rsidRPr="00E7684E">
        <w:t>eNodeB</w:t>
      </w:r>
      <w:proofErr w:type="spellEnd"/>
      <w:r w:rsidRPr="00E7684E">
        <w:t xml:space="preserve"> indicates in the Source RNC to Target RNC Transparent container that PS handover was triggered due to CSFB. The </w:t>
      </w:r>
      <w:proofErr w:type="spellStart"/>
      <w:r w:rsidRPr="00E7684E">
        <w:t>eNodeB</w:t>
      </w:r>
      <w:proofErr w:type="spellEnd"/>
      <w:r w:rsidRPr="00E7684E">
        <w:t xml:space="preserve"> also indicates whether CSFB was triggered for emergency or priority call handling purpose. If the network supports a priority call handling, the </w:t>
      </w:r>
      <w:proofErr w:type="spellStart"/>
      <w:r w:rsidRPr="00E7684E">
        <w:t>eNodeB</w:t>
      </w:r>
      <w:proofErr w:type="spellEnd"/>
      <w:r w:rsidRPr="00E7684E">
        <w:t xml:space="preserve"> may forward the priority indication to the target GERAN/UTRAN in the Source to Target Transparent Container, and the target GERAN/UTRAN allocates radio bearer resources taking received priority indication take into account. As part of this handover, the UE receives a HO from E</w:t>
      </w:r>
      <w:r w:rsidRPr="00E7684E">
        <w:noBreakHyphen/>
        <w:t xml:space="preserve">UTRAN Command and tries to connect to a cell in the target RAT. The HO from E-UTRAN Command may contain a CS </w:t>
      </w:r>
      <w:proofErr w:type="spellStart"/>
      <w:r w:rsidRPr="00E7684E">
        <w:t>Fallback</w:t>
      </w:r>
      <w:proofErr w:type="spellEnd"/>
      <w:r w:rsidRPr="00E7684E">
        <w:t xml:space="preserve"> Indicator which indicates to UE that the handover is triggered due to a CS </w:t>
      </w:r>
      <w:proofErr w:type="spellStart"/>
      <w:r w:rsidRPr="00E7684E">
        <w:t>fallback</w:t>
      </w:r>
      <w:proofErr w:type="spellEnd"/>
      <w:r w:rsidRPr="00E7684E">
        <w:t xml:space="preserve"> request. If the HO from E-UTRAN Command contains a CS </w:t>
      </w:r>
      <w:proofErr w:type="spellStart"/>
      <w:r w:rsidRPr="00E7684E">
        <w:t>Fallback</w:t>
      </w:r>
      <w:proofErr w:type="spellEnd"/>
      <w:r w:rsidRPr="00E7684E">
        <w:t xml:space="preserve"> Indicator and the UE fails to establish connection to the target RAT, then the UE considers that CS </w:t>
      </w:r>
      <w:proofErr w:type="spellStart"/>
      <w:r w:rsidRPr="00E7684E">
        <w:t>fallback</w:t>
      </w:r>
      <w:proofErr w:type="spellEnd"/>
      <w:r w:rsidRPr="00E7684E">
        <w:t xml:space="preserve"> has failed. Service Request procedure is considered to be successfully completed when PS Handover procedure is </w:t>
      </w:r>
      <w:r w:rsidRPr="00AC0DA3">
        <w:t>completed successfully.</w:t>
      </w:r>
      <w:ins w:id="4" w:author="Curt S2-2xx" w:date="2014-11-09T01:32:00Z">
        <w:r w:rsidR="00233D3E" w:rsidRPr="00AC0DA3">
          <w:t xml:space="preserve"> </w:t>
        </w:r>
        <w:r w:rsidR="00233D3E" w:rsidRPr="00E455BB">
          <w:rPr>
            <w:highlight w:val="yellow"/>
          </w:rPr>
          <w:t>For CS key derivation from the E</w:t>
        </w:r>
        <w:r w:rsidR="00233D3E" w:rsidRPr="00E455BB">
          <w:rPr>
            <w:highlight w:val="yellow"/>
          </w:rPr>
          <w:noBreakHyphen/>
          <w:t xml:space="preserve">UTRAN/EPS domain key, MME </w:t>
        </w:r>
      </w:ins>
      <w:ins w:id="5" w:author="Curt Wong" w:date="2014-11-20T12:16:00Z">
        <w:r w:rsidR="00E455BB">
          <w:rPr>
            <w:highlight w:val="yellow"/>
          </w:rPr>
          <w:t xml:space="preserve">includes the </w:t>
        </w:r>
      </w:ins>
      <w:ins w:id="6" w:author="Curt Wong" w:date="2014-11-20T14:09:00Z">
        <w:r w:rsidR="0081297C">
          <w:rPr>
            <w:highlight w:val="yellow"/>
          </w:rPr>
          <w:t>required</w:t>
        </w:r>
      </w:ins>
      <w:ins w:id="7" w:author="Curt Wong" w:date="2014-11-20T12:16:00Z">
        <w:r w:rsidR="00E455BB">
          <w:rPr>
            <w:highlight w:val="yellow"/>
          </w:rPr>
          <w:t xml:space="preserve"> information </w:t>
        </w:r>
      </w:ins>
      <w:ins w:id="8" w:author="Curt Wong" w:date="2014-11-20T12:17:00Z">
        <w:r w:rsidR="00E455BB">
          <w:rPr>
            <w:highlight w:val="yellow"/>
          </w:rPr>
          <w:t xml:space="preserve">to the UE </w:t>
        </w:r>
      </w:ins>
      <w:ins w:id="9" w:author="Curt Wong" w:date="2014-11-20T12:16:00Z">
        <w:r w:rsidR="00E455BB">
          <w:rPr>
            <w:highlight w:val="yellow"/>
          </w:rPr>
          <w:t xml:space="preserve">as defined in TS </w:t>
        </w:r>
        <w:r w:rsidR="00E455BB" w:rsidRPr="00E455BB">
          <w:rPr>
            <w:highlight w:val="yellow"/>
            <w:lang w:eastAsia="zh-CN"/>
          </w:rPr>
          <w:t>33.401 [15]</w:t>
        </w:r>
      </w:ins>
      <w:ins w:id="10" w:author="Curt Wong" w:date="2014-11-20T12:17:00Z">
        <w:r w:rsidR="00E455BB">
          <w:rPr>
            <w:highlight w:val="yellow"/>
            <w:lang w:eastAsia="zh-CN"/>
          </w:rPr>
          <w:t>.</w:t>
        </w:r>
      </w:ins>
      <w:ins w:id="11" w:author="Curt S2-2xx" w:date="2014-11-09T01:32:00Z">
        <w:del w:id="12" w:author="Curt Wong" w:date="2014-11-20T12:16:00Z">
          <w:r w:rsidR="00233D3E" w:rsidRPr="00E455BB" w:rsidDel="00E455BB">
            <w:rPr>
              <w:highlight w:val="yellow"/>
            </w:rPr>
            <w:delText xml:space="preserve">also indicate the </w:delText>
          </w:r>
        </w:del>
      </w:ins>
      <w:ins w:id="13" w:author="Curt S2-2xx" w:date="2014-11-09T01:33:00Z">
        <w:del w:id="14" w:author="Curt Wong" w:date="2014-11-20T12:16:00Z">
          <w:r w:rsidR="00233D3E" w:rsidRPr="00E455BB" w:rsidDel="00E455BB">
            <w:rPr>
              <w:highlight w:val="yellow"/>
              <w:lang w:eastAsia="zh-CN"/>
            </w:rPr>
            <w:delText>4 LSB of the selected NAS downlink COUNT value</w:delText>
          </w:r>
        </w:del>
        <w:del w:id="15" w:author="Curt Wong" w:date="2014-11-20T12:17:00Z">
          <w:r w:rsidR="00233D3E" w:rsidRPr="00E455BB" w:rsidDel="00E455BB">
            <w:rPr>
              <w:highlight w:val="yellow"/>
              <w:lang w:eastAsia="zh-CN"/>
            </w:rPr>
            <w:delText xml:space="preserve"> as part of the HO command, see TS </w:delText>
          </w:r>
        </w:del>
        <w:del w:id="16" w:author="Curt Wong" w:date="2014-11-20T12:16:00Z">
          <w:r w:rsidR="00233D3E" w:rsidRPr="00E455BB" w:rsidDel="00E455BB">
            <w:rPr>
              <w:highlight w:val="yellow"/>
              <w:lang w:eastAsia="zh-CN"/>
            </w:rPr>
            <w:delText>33.401 [15].</w:delText>
          </w:r>
        </w:del>
      </w:ins>
    </w:p>
    <w:p w14:paraId="24D30565" w14:textId="77777777" w:rsidR="00C65D8A" w:rsidRPr="00E7684E" w:rsidRDefault="00C65D8A" w:rsidP="00C65D8A">
      <w:pPr>
        <w:pStyle w:val="NO"/>
      </w:pPr>
      <w:r w:rsidRPr="00E7684E">
        <w:t>NOTE 3:</w:t>
      </w:r>
      <w:r w:rsidRPr="00E7684E">
        <w:tab/>
        <w:t xml:space="preserve">During the PS HO the SGSN does not create a </w:t>
      </w:r>
      <w:proofErr w:type="spellStart"/>
      <w:r w:rsidRPr="00E7684E">
        <w:t>Gs</w:t>
      </w:r>
      <w:proofErr w:type="spellEnd"/>
      <w:r w:rsidRPr="00E7684E">
        <w:t xml:space="preserve"> association with the MSC/VLR.</w:t>
      </w:r>
    </w:p>
    <w:p w14:paraId="4E82BB79" w14:textId="77777777" w:rsidR="00C65D8A" w:rsidRPr="00E7684E" w:rsidRDefault="00C65D8A" w:rsidP="00C65D8A">
      <w:pPr>
        <w:pStyle w:val="NO"/>
      </w:pPr>
      <w:r w:rsidRPr="00E7684E">
        <w:t>NOTE 4:</w:t>
      </w:r>
      <w:r w:rsidRPr="00E7684E">
        <w:tab/>
        <w:t>Service Request procedure supervision timer shall be sufficiently long considering the optional measurement reporting at step 2.</w:t>
      </w:r>
    </w:p>
    <w:p w14:paraId="085EEB40" w14:textId="77777777" w:rsidR="00C65D8A" w:rsidRPr="00E7684E" w:rsidRDefault="00C65D8A" w:rsidP="00C65D8A">
      <w:pPr>
        <w:pStyle w:val="B1"/>
      </w:pPr>
      <w:r w:rsidRPr="00E7684E">
        <w:lastRenderedPageBreak/>
        <w:tab/>
        <w:t>When the UE arrives at the target cell, if the target RAT is UTRAN, the UE establishes the radio signalling connection by sending an RRC Initial Direct Transfer message as specified in TS 25.331 [</w:t>
      </w:r>
      <w:r w:rsidRPr="00E7684E">
        <w:rPr>
          <w:rFonts w:hint="eastAsia"/>
          <w:lang w:eastAsia="zh-CN"/>
        </w:rPr>
        <w:t>16</w:t>
      </w:r>
      <w:r w:rsidRPr="00E7684E">
        <w:t>] that contains a NAS message. The CN Domain Indicator is set to "CS" in the Initial Direct Transfer message.</w:t>
      </w:r>
    </w:p>
    <w:p w14:paraId="3C73A501" w14:textId="77777777" w:rsidR="00C65D8A" w:rsidRPr="00E7684E" w:rsidRDefault="00C65D8A" w:rsidP="00C65D8A">
      <w:pPr>
        <w:pStyle w:val="B1"/>
      </w:pPr>
      <w:r w:rsidRPr="00E7684E">
        <w:tab/>
        <w:t>If the target RAT is GERAN A/Gb mode: The UE establishes a radio signalling connection by using the procedures specified in TS 44.018 [</w:t>
      </w:r>
      <w:r w:rsidRPr="00E7684E">
        <w:rPr>
          <w:rFonts w:hint="eastAsia"/>
          <w:lang w:eastAsia="zh-CN"/>
        </w:rPr>
        <w:t>17</w:t>
      </w:r>
      <w:r w:rsidRPr="00E7684E">
        <w:t>] (i.e. UE requests and is assigned a dedicated channel where it sends a SABM containing a NAS message to the BSS and the BSS responds by sending a UA). Upon receiving the SABM (containing the NAS message) the BSS sends a COMPLETE LAYER 3 INFORMATION message (containing the NAS message) to the MSC which indicates CS resources have been allocated in the GERAN cell. If both the UE and the target cell support enhanced CS establishment in DTM (indicated by GERAN system information included within the HO from E</w:t>
      </w:r>
      <w:r w:rsidRPr="00E7684E">
        <w:noBreakHyphen/>
        <w:t>UTRAN Command) a RR connection may be established while in packet transfer mode without release of the packet resources, see TS 43.055 [</w:t>
      </w:r>
      <w:r w:rsidRPr="00E7684E">
        <w:rPr>
          <w:rFonts w:hint="eastAsia"/>
          <w:lang w:eastAsia="zh-CN"/>
        </w:rPr>
        <w:t>18</w:t>
      </w:r>
      <w:r w:rsidRPr="00E7684E">
        <w:t>]. After the establishment of the main signalling link as described in TS 44.018 [</w:t>
      </w:r>
      <w:r w:rsidRPr="00E7684E">
        <w:rPr>
          <w:rFonts w:hint="eastAsia"/>
          <w:lang w:eastAsia="zh-CN"/>
        </w:rPr>
        <w:t>17</w:t>
      </w:r>
      <w:r w:rsidRPr="00E7684E">
        <w:t>] the UE enters either Dual Transfer Mode or Dedicated Mode.</w:t>
      </w:r>
    </w:p>
    <w:p w14:paraId="3B8DFE64" w14:textId="77777777" w:rsidR="00C65D8A" w:rsidRPr="00E7684E" w:rsidRDefault="00C65D8A" w:rsidP="00C65D8A">
      <w:pPr>
        <w:pStyle w:val="B1"/>
      </w:pPr>
      <w:r w:rsidRPr="00E7684E">
        <w:t>3b.</w:t>
      </w:r>
      <w:r w:rsidRPr="00E7684E">
        <w:tab/>
        <w:t>If the target RAT is GERAN and the UE has entered Dedicated Mode, the UE starts the Suspend procedure (see TS 44.018 [</w:t>
      </w:r>
      <w:r w:rsidRPr="00E7684E">
        <w:rPr>
          <w:rFonts w:hint="eastAsia"/>
          <w:lang w:eastAsia="zh-CN"/>
        </w:rPr>
        <w:t>17</w:t>
      </w:r>
      <w:r w:rsidRPr="00E7684E">
        <w:t>]) unless both the UE and the Target cell support DTM in which case TBF re-establishment may be performed.</w:t>
      </w:r>
    </w:p>
    <w:p w14:paraId="516512CD" w14:textId="77777777" w:rsidR="00C65D8A" w:rsidRPr="00E7684E" w:rsidRDefault="00C65D8A" w:rsidP="00C65D8A">
      <w:pPr>
        <w:pStyle w:val="B1"/>
      </w:pPr>
      <w:r w:rsidRPr="00E7684E">
        <w:t>3c.</w:t>
      </w:r>
      <w:r w:rsidRPr="00E7684E">
        <w:tab/>
        <w:t xml:space="preserve">A </w:t>
      </w:r>
      <w:r w:rsidRPr="00E7684E">
        <w:rPr>
          <w:noProof/>
        </w:rPr>
        <w:t>Gn/Gp</w:t>
      </w:r>
      <w:r w:rsidRPr="00E7684E">
        <w:t>-SGSN that receives the Suspend message from the UE follows the Suspend procedure specified in TS 23.060 [</w:t>
      </w:r>
      <w:r w:rsidRPr="00E7684E">
        <w:rPr>
          <w:rFonts w:hint="eastAsia"/>
          <w:lang w:eastAsia="zh-CN"/>
        </w:rPr>
        <w:t>4</w:t>
      </w:r>
      <w:r w:rsidRPr="00E7684E">
        <w:t>], clause 16.2.1.1.1.</w:t>
      </w:r>
    </w:p>
    <w:p w14:paraId="2D8F1F76" w14:textId="77777777" w:rsidR="00C65D8A" w:rsidRPr="00E7684E" w:rsidRDefault="00C65D8A" w:rsidP="00C65D8A">
      <w:pPr>
        <w:pStyle w:val="B1"/>
      </w:pPr>
      <w:r w:rsidRPr="00E7684E">
        <w:tab/>
        <w:t xml:space="preserve">An S4-SGSN that receives the Suspend message from the UE follows the Suspend procedure specified in TS 23.060 [4]. The S4-SGSN deactivates GBR bearers towards S-GW and P-GW(s) by initiating MS-and SGSN Initiated Bearer Deactivation procedure as specified in TS 23.060 [4], and starts the preservation and suspension of non-GBR bearers by sending Suspend Notification message to the S-GW. The S-GW releases all RNC related information (address and </w:t>
      </w:r>
      <w:r w:rsidRPr="00E7684E">
        <w:rPr>
          <w:noProof/>
        </w:rPr>
        <w:t>TEIDs</w:t>
      </w:r>
      <w:r w:rsidRPr="00E7684E">
        <w:t>) for the UE if Direct Tunnel is established, and sends Suspend Notification message to the P-GW(s). The SGSN stores in the UE context that UE is in suspended status. All the preserved non-GBR bearers are marked as suspended status in the S-GW and P-GW(s). The P-GW should discard packets if received for the suspended UE.</w:t>
      </w:r>
    </w:p>
    <w:p w14:paraId="66B6B54D" w14:textId="77777777" w:rsidR="00C65D8A" w:rsidRPr="00E7684E" w:rsidRDefault="00C65D8A" w:rsidP="00C65D8A">
      <w:pPr>
        <w:pStyle w:val="B1"/>
      </w:pPr>
      <w:r w:rsidRPr="00E7684E">
        <w:t>4a.</w:t>
      </w:r>
      <w:r w:rsidRPr="00E7684E">
        <w:tab/>
      </w:r>
      <w:proofErr w:type="gramStart"/>
      <w:r w:rsidRPr="00E7684E">
        <w:t>If</w:t>
      </w:r>
      <w:proofErr w:type="gramEnd"/>
      <w:r w:rsidRPr="00E7684E">
        <w:t xml:space="preserve"> the LA of the new cell is different from the one stored in the UE (which is received as part of Combined Attach/TAU procedure in E-UTRAN), the UE shall initiate a Location Area Update procedure as follows:</w:t>
      </w:r>
    </w:p>
    <w:p w14:paraId="0A563719" w14:textId="77777777" w:rsidR="00C65D8A" w:rsidRPr="00E7684E" w:rsidRDefault="00C65D8A" w:rsidP="00C65D8A">
      <w:pPr>
        <w:pStyle w:val="B2"/>
      </w:pPr>
      <w:r w:rsidRPr="00E7684E">
        <w:t>-</w:t>
      </w:r>
      <w:r w:rsidRPr="00E7684E">
        <w:tab/>
        <w:t>if the network is operating in NMO-I (Network Modes of Operation), the UE shall initiate a separate Location Area Update before initiating the RAU procedure instead of a Combined RA/LA Update procedure (to speed up the CSFB procedure); or</w:t>
      </w:r>
    </w:p>
    <w:p w14:paraId="288C71AE" w14:textId="77777777" w:rsidR="00C65D8A" w:rsidRPr="00E7684E" w:rsidRDefault="00C65D8A" w:rsidP="00C65D8A">
      <w:pPr>
        <w:pStyle w:val="B2"/>
      </w:pPr>
      <w:r w:rsidRPr="00E7684E">
        <w:t>-</w:t>
      </w:r>
      <w:r w:rsidRPr="00E7684E">
        <w:tab/>
        <w:t>if the network is operating in NMO-II, the UE shall initiate a Location Area Update before initiating the RAU procedure required for PS handover.</w:t>
      </w:r>
    </w:p>
    <w:p w14:paraId="2EF1F182" w14:textId="77777777" w:rsidR="00C65D8A" w:rsidRPr="00E7684E" w:rsidRDefault="00C65D8A" w:rsidP="00C65D8A">
      <w:pPr>
        <w:pStyle w:val="B1"/>
      </w:pPr>
      <w:r w:rsidRPr="00E7684E">
        <w:tab/>
        <w:t xml:space="preserve">When the UE initiates a Location Area Update the UE shall set the "follow-on request" flag in the LAU Request in order to indicate to the MSC not to release the </w:t>
      </w:r>
      <w:proofErr w:type="spellStart"/>
      <w:proofErr w:type="gramStart"/>
      <w:r w:rsidRPr="00E7684E">
        <w:t>Iu</w:t>
      </w:r>
      <w:proofErr w:type="spellEnd"/>
      <w:r w:rsidRPr="00E7684E">
        <w:t>/</w:t>
      </w:r>
      <w:proofErr w:type="gramEnd"/>
      <w:r w:rsidRPr="00E7684E">
        <w:t>A connection after the LAU procedure completion. The UE shall indicate to the target MSC that this is an originating call establishment as a result of CSFB by including the "CSMO" flag. Further the UE performs any Routing Area Update procedure as specified by TS 23.060 [4].</w:t>
      </w:r>
    </w:p>
    <w:p w14:paraId="12CAE524" w14:textId="77777777" w:rsidR="00C65D8A" w:rsidRPr="00E7684E" w:rsidRDefault="00C65D8A" w:rsidP="00C65D8A">
      <w:pPr>
        <w:pStyle w:val="B1"/>
      </w:pPr>
      <w:r w:rsidRPr="00E7684E">
        <w:tab/>
        <w:t>The UE may initiate a Location Area Update procedure immediately when the UE is handed over to the target cell i.e. before the UE receives e.g. LAI or NMO information as part of the RAN Mobility Information.</w:t>
      </w:r>
    </w:p>
    <w:p w14:paraId="0CC5528C" w14:textId="77777777" w:rsidR="00C65D8A" w:rsidRPr="00E7684E" w:rsidRDefault="00C65D8A" w:rsidP="00C65D8A">
      <w:pPr>
        <w:pStyle w:val="B1"/>
      </w:pPr>
      <w:r w:rsidRPr="00E7684E">
        <w:tab/>
        <w:t>When different from the serving MSC, the target MSC derives the Last Used LTE PLMN from the MAP Send Identification message received from the serving MSC/VLR during the Location Area Update procedure.</w:t>
      </w:r>
    </w:p>
    <w:p w14:paraId="08FC8EBE" w14:textId="77777777" w:rsidR="00C65D8A" w:rsidRPr="00E7684E" w:rsidRDefault="00C65D8A" w:rsidP="00C65D8A">
      <w:pPr>
        <w:pStyle w:val="B1"/>
      </w:pPr>
      <w:r w:rsidRPr="00E7684E">
        <w:t>4b.</w:t>
      </w:r>
      <w:r w:rsidRPr="00E7684E">
        <w:tab/>
        <w:t>The UE sends a CM Service Request to the MSC. The UE shall indicate to the MSC that this is an originating call establishment as a result of CSFB by including the "CSMO" flag.</w:t>
      </w:r>
    </w:p>
    <w:p w14:paraId="5BFCC63F" w14:textId="77777777" w:rsidR="00C65D8A" w:rsidRPr="00E7684E" w:rsidRDefault="00C65D8A" w:rsidP="00C65D8A">
      <w:pPr>
        <w:pStyle w:val="B1"/>
      </w:pPr>
      <w:r w:rsidRPr="00E7684E">
        <w:t>5.</w:t>
      </w:r>
      <w:r w:rsidRPr="00E7684E">
        <w:tab/>
        <w:t>If the UE is not registered in the MSC serving the 2G/3G target cell or the UE is not allowed in the LA, the MSC shall reject the CM service request, if implicit location update is not performed. The CM Service Reject shall trigger the UE to perform a Location Area Update or a Combined RA/LA Update procedure as specified in TS 23.060 [4] for the different Network Modes of Operation (NMO).</w:t>
      </w:r>
    </w:p>
    <w:p w14:paraId="0B4E33B6" w14:textId="77777777" w:rsidR="00C65D8A" w:rsidRPr="00E7684E" w:rsidRDefault="00C65D8A" w:rsidP="00C65D8A">
      <w:pPr>
        <w:pStyle w:val="B1"/>
      </w:pPr>
      <w:r w:rsidRPr="00E7684E">
        <w:tab/>
        <w:t>When different from the serving MSC, the target MSC derives the Last Used LTE PLMN from the MAP Send Identification message received from the serving MSC/VLR during the Location Area Update procedure.</w:t>
      </w:r>
    </w:p>
    <w:p w14:paraId="522271E8" w14:textId="77777777" w:rsidR="00C65D8A" w:rsidRPr="00E7684E" w:rsidRDefault="00C65D8A" w:rsidP="00C65D8A">
      <w:pPr>
        <w:pStyle w:val="B1"/>
      </w:pPr>
      <w:r w:rsidRPr="00E7684E">
        <w:t>6.</w:t>
      </w:r>
      <w:r w:rsidRPr="00E7684E">
        <w:tab/>
        <w:t>The UE initiates the CS call establishment procedure and the UE shall include the CSMO flag in the CM Service Request to the MSC.</w:t>
      </w:r>
    </w:p>
    <w:p w14:paraId="0E78B23E" w14:textId="77777777" w:rsidR="00C65D8A" w:rsidRPr="00E7684E" w:rsidRDefault="00C65D8A" w:rsidP="00C65D8A">
      <w:pPr>
        <w:pStyle w:val="B1"/>
      </w:pPr>
      <w:r w:rsidRPr="00E7684E">
        <w:lastRenderedPageBreak/>
        <w:t>7.</w:t>
      </w:r>
      <w:r w:rsidRPr="00E7684E">
        <w:tab/>
        <w:t>The UE performs any remaining steps of the inter-RAT handover from E-UTRAN to UTRAN or GERAN as specified in TS 23.401 [2].</w:t>
      </w:r>
    </w:p>
    <w:p w14:paraId="475AA9A6" w14:textId="77777777" w:rsidR="00C65D8A" w:rsidRPr="00E7684E" w:rsidRDefault="00C65D8A" w:rsidP="00C65D8A">
      <w:r w:rsidRPr="00E7684E">
        <w:t>If the UE remains on UTRAN/GERAN after the CS voice call is terminated the UE performs normal mobility management procedures as defined in TS 23.060 [4] and TS 24.008 [14].</w:t>
      </w:r>
    </w:p>
    <w:p w14:paraId="7C2B16D3" w14:textId="77777777" w:rsidR="00C65D8A" w:rsidRPr="00E7684E" w:rsidRDefault="00C65D8A" w:rsidP="00C65D8A">
      <w:pPr>
        <w:pStyle w:val="Heading4"/>
        <w:rPr>
          <w:lang w:eastAsia="zh-CN"/>
        </w:rPr>
      </w:pPr>
      <w:bookmarkStart w:id="17" w:name="_Toc398732718"/>
      <w:r w:rsidRPr="00E7684E">
        <w:rPr>
          <w:rFonts w:hint="eastAsia"/>
          <w:lang w:eastAsia="zh-CN"/>
        </w:rPr>
        <w:t>5.7.1.</w:t>
      </w:r>
      <w:r w:rsidRPr="00E7684E">
        <w:rPr>
          <w:lang w:eastAsia="zh-CN"/>
        </w:rPr>
        <w:t xml:space="preserve">2 </w:t>
      </w:r>
      <w:r w:rsidRPr="00E7684E">
        <w:t>Mobile Originating call in Active Mode – No PS HO support</w:t>
      </w:r>
    </w:p>
    <w:bookmarkEnd w:id="17"/>
    <w:p w14:paraId="1C178E79" w14:textId="77777777" w:rsidR="00C65D8A" w:rsidRPr="00E7684E" w:rsidRDefault="00C65D8A" w:rsidP="00C65D8A">
      <w:r w:rsidRPr="00E7684E">
        <w:t>This procedure is executed when PS HO is not supported, in the normal case. Clause 6.6 describes the procedure when the procedure is rejected by the MME.</w:t>
      </w:r>
    </w:p>
    <w:bookmarkStart w:id="18" w:name="_MON_1445076838"/>
    <w:bookmarkEnd w:id="18"/>
    <w:p w14:paraId="4EC16823" w14:textId="77777777" w:rsidR="00C65D8A" w:rsidRPr="00E7684E" w:rsidRDefault="00C65D8A" w:rsidP="00C65D8A">
      <w:pPr>
        <w:pStyle w:val="TH"/>
      </w:pPr>
      <w:r w:rsidRPr="00E7684E">
        <w:object w:dxaOrig="8970" w:dyaOrig="7740" w14:anchorId="259EDCE5">
          <v:shape id="_x0000_i1026" type="#_x0000_t75" style="width:425.5pt;height:366pt" o:ole="">
            <v:imagedata r:id="rId10" o:title=""/>
          </v:shape>
          <o:OLEObject Type="Embed" ProgID="Word.Picture.8" ShapeID="_x0000_i1026" DrawAspect="Content" ObjectID="_1478063276" r:id="rId11"/>
        </w:object>
      </w:r>
    </w:p>
    <w:p w14:paraId="6CC4D8AF" w14:textId="77777777" w:rsidR="00C65D8A" w:rsidRPr="00E7684E" w:rsidRDefault="00C65D8A" w:rsidP="00C65D8A">
      <w:pPr>
        <w:pStyle w:val="TF"/>
      </w:pPr>
      <w:r w:rsidRPr="00E7684E">
        <w:t>Figure 6.3-1: CS Call Request in E-UTRAN, Call in GERAN/UTRAN without PS HO</w:t>
      </w:r>
    </w:p>
    <w:p w14:paraId="56B9A6D6" w14:textId="77777777" w:rsidR="00C65D8A" w:rsidRPr="00E7684E" w:rsidRDefault="00C65D8A" w:rsidP="00C65D8A">
      <w:pPr>
        <w:pStyle w:val="B1"/>
      </w:pPr>
      <w:r w:rsidRPr="00E7684E">
        <w:t>1a.</w:t>
      </w:r>
      <w:r w:rsidRPr="00E7684E">
        <w:tab/>
        <w:t xml:space="preserve">The UE sends an Extended Service Request for mobile originating CS </w:t>
      </w:r>
      <w:proofErr w:type="spellStart"/>
      <w:r w:rsidRPr="00E7684E">
        <w:t>fallback</w:t>
      </w:r>
      <w:proofErr w:type="spellEnd"/>
      <w:r w:rsidRPr="00E7684E">
        <w:t xml:space="preserve"> to the MME. Extended Service Request message is encapsulated in RRC and S1</w:t>
      </w:r>
      <w:r w:rsidRPr="00E7684E">
        <w:noBreakHyphen/>
        <w:t xml:space="preserve">AP messages. The UE only transmits this request if it is attached to CS domain (with a combined EPS/IMSI Attach) and </w:t>
      </w:r>
      <w:proofErr w:type="spellStart"/>
      <w:r w:rsidRPr="00E7684E">
        <w:t>can not</w:t>
      </w:r>
      <w:proofErr w:type="spellEnd"/>
      <w:r w:rsidRPr="00E7684E">
        <w:t xml:space="preserve"> initiate an IMS voice session (because e.g. the UE is not IMS registered or IMS voice services are not supported by the serving IP</w:t>
      </w:r>
      <w:r w:rsidRPr="00E7684E">
        <w:noBreakHyphen/>
        <w:t>CAN, home PLMN or UE).</w:t>
      </w:r>
    </w:p>
    <w:p w14:paraId="2B4243EC" w14:textId="77777777" w:rsidR="00C65D8A" w:rsidRPr="00E7684E" w:rsidRDefault="00C65D8A" w:rsidP="00C65D8A">
      <w:pPr>
        <w:pStyle w:val="B1"/>
      </w:pPr>
      <w:r w:rsidRPr="00E7684E">
        <w:t>1b.</w:t>
      </w:r>
      <w:r w:rsidRPr="00E7684E">
        <w:tab/>
        <w:t>The MME sends an S1</w:t>
      </w:r>
      <w:r w:rsidRPr="00E7684E">
        <w:noBreakHyphen/>
        <w:t xml:space="preserve">AP UE Context Modification Request (CS </w:t>
      </w:r>
      <w:proofErr w:type="spellStart"/>
      <w:r w:rsidRPr="00E7684E">
        <w:t>Fallback</w:t>
      </w:r>
      <w:proofErr w:type="spellEnd"/>
      <w:r w:rsidRPr="00E7684E">
        <w:t xml:space="preserve"> Indicator, LAI) message to </w:t>
      </w:r>
      <w:proofErr w:type="spellStart"/>
      <w:r w:rsidRPr="00E7684E">
        <w:t>eNodeB</w:t>
      </w:r>
      <w:proofErr w:type="spellEnd"/>
      <w:r w:rsidRPr="00E7684E">
        <w:t xml:space="preserve">. This message indicates to the </w:t>
      </w:r>
      <w:proofErr w:type="spellStart"/>
      <w:r w:rsidRPr="00E7684E">
        <w:t>eNodeB</w:t>
      </w:r>
      <w:proofErr w:type="spellEnd"/>
      <w:r w:rsidRPr="00E7684E">
        <w:t xml:space="preserve"> that the UE should be moved to UTRAN/GERAN. The registered PLMN for CS domain is identified by the PLMN ID included in the LAI, which is allocated by the MME.</w:t>
      </w:r>
    </w:p>
    <w:p w14:paraId="283488F5" w14:textId="77777777" w:rsidR="00C65D8A" w:rsidRPr="00E7684E" w:rsidRDefault="00C65D8A" w:rsidP="00C65D8A">
      <w:pPr>
        <w:pStyle w:val="B1"/>
      </w:pPr>
      <w:r w:rsidRPr="00E7684E">
        <w:tab/>
        <w:t xml:space="preserve">If MME determines the CS </w:t>
      </w:r>
      <w:proofErr w:type="spellStart"/>
      <w:r w:rsidRPr="00E7684E">
        <w:t>Fallback</w:t>
      </w:r>
      <w:proofErr w:type="spellEnd"/>
      <w:r w:rsidRPr="00E7684E">
        <w:t xml:space="preserve"> procedure needs priority handling based on MPS CS Priority in the </w:t>
      </w:r>
      <w:r w:rsidRPr="00E7684E">
        <w:rPr>
          <w:noProof/>
        </w:rPr>
        <w:t>UE's</w:t>
      </w:r>
      <w:r w:rsidRPr="00E7684E">
        <w:t xml:space="preserve"> EPS subscription or because the call is an emergency call, it sets priority indication, i.e. "CSFB High Priority", in the S1AP message to the </w:t>
      </w:r>
      <w:r w:rsidRPr="00E7684E">
        <w:rPr>
          <w:noProof/>
        </w:rPr>
        <w:t>eNodeB</w:t>
      </w:r>
      <w:r w:rsidRPr="00E7684E">
        <w:t xml:space="preserve"> as specified in TS 36.413 [8]. In the case of emergency call, the MME also requests the </w:t>
      </w:r>
      <w:r w:rsidRPr="00E7684E">
        <w:rPr>
          <w:noProof/>
        </w:rPr>
        <w:t>eNodeB</w:t>
      </w:r>
      <w:r w:rsidRPr="00E7684E">
        <w:t xml:space="preserve"> to inhibit roaming and access restrictions via the Additional CS </w:t>
      </w:r>
      <w:proofErr w:type="spellStart"/>
      <w:r w:rsidRPr="00E7684E">
        <w:t>Fallback</w:t>
      </w:r>
      <w:proofErr w:type="spellEnd"/>
      <w:r w:rsidRPr="00E7684E">
        <w:t xml:space="preserve"> Indicator as specified in TS 36.413 [8].</w:t>
      </w:r>
    </w:p>
    <w:p w14:paraId="0276D8C7" w14:textId="77777777" w:rsidR="00C65D8A" w:rsidRPr="00E7684E" w:rsidRDefault="00C65D8A" w:rsidP="00C65D8A">
      <w:pPr>
        <w:pStyle w:val="B1"/>
      </w:pPr>
      <w:r w:rsidRPr="00E7684E">
        <w:t>1c.</w:t>
      </w:r>
      <w:r w:rsidRPr="00E7684E">
        <w:tab/>
      </w:r>
      <w:proofErr w:type="gramStart"/>
      <w:r w:rsidRPr="00E7684E">
        <w:t>The</w:t>
      </w:r>
      <w:proofErr w:type="gramEnd"/>
      <w:r w:rsidRPr="00E7684E">
        <w:t xml:space="preserve"> </w:t>
      </w:r>
      <w:proofErr w:type="spellStart"/>
      <w:r w:rsidRPr="00E7684E">
        <w:t>eNodeB</w:t>
      </w:r>
      <w:proofErr w:type="spellEnd"/>
      <w:r w:rsidRPr="00E7684E">
        <w:t xml:space="preserve"> shall reply with S1-AP UE Context Modification Response message.</w:t>
      </w:r>
    </w:p>
    <w:p w14:paraId="2466FF7E" w14:textId="77777777" w:rsidR="00C65D8A" w:rsidRPr="00E7684E" w:rsidRDefault="00C65D8A" w:rsidP="00C65D8A">
      <w:pPr>
        <w:pStyle w:val="B1"/>
      </w:pPr>
      <w:r w:rsidRPr="00E7684E">
        <w:lastRenderedPageBreak/>
        <w:t>1d.</w:t>
      </w:r>
      <w:r w:rsidRPr="00E7684E">
        <w:tab/>
      </w:r>
      <w:proofErr w:type="gramStart"/>
      <w:r w:rsidRPr="00E7684E">
        <w:t>If</w:t>
      </w:r>
      <w:proofErr w:type="gramEnd"/>
      <w:r w:rsidRPr="00E7684E">
        <w:t xml:space="preserve"> configured to support the return to the last used PLMN after CSFB, the MME sends a MO CSFB indication via SGs to the MSC in order to indicate that the CM service request message, as described in step 9 in this clause, is due to the CSFB via CS MO call. If needed to provide updated CS security key, the MME sends MM Context via SGs to MSC. MM Context contains security related information. CS security key is derived by the MME from the E</w:t>
      </w:r>
      <w:r w:rsidRPr="00E7684E">
        <w:noBreakHyphen/>
        <w:t>UTRAN/EPS domain key as defined in TS 33.401 [15]. The CS Security key is sent in the MM Context.</w:t>
      </w:r>
    </w:p>
    <w:p w14:paraId="1E645D45" w14:textId="77777777" w:rsidR="00C65D8A" w:rsidRPr="00E7684E" w:rsidRDefault="00C65D8A" w:rsidP="00C65D8A">
      <w:pPr>
        <w:pStyle w:val="B1"/>
      </w:pPr>
      <w:r w:rsidRPr="00E7684E">
        <w:t>2.</w:t>
      </w:r>
      <w:r w:rsidRPr="00E7684E">
        <w:tab/>
        <w:t xml:space="preserve">The </w:t>
      </w:r>
      <w:proofErr w:type="spellStart"/>
      <w:r w:rsidRPr="00E7684E">
        <w:t>eNodeB</w:t>
      </w:r>
      <w:proofErr w:type="spellEnd"/>
      <w:r w:rsidRPr="00E7684E">
        <w:t xml:space="preserve"> may optionally solicit a measurement report from the UE to determine the target GERAN/UTRAN cell to which the redirection procedure will be performed.</w:t>
      </w:r>
    </w:p>
    <w:p w14:paraId="0B5AD80B" w14:textId="77777777" w:rsidR="00C65D8A" w:rsidRPr="00E7684E" w:rsidRDefault="00C65D8A" w:rsidP="00C65D8A">
      <w:pPr>
        <w:pStyle w:val="B1"/>
        <w:rPr>
          <w:b/>
        </w:rPr>
      </w:pPr>
      <w:r w:rsidRPr="00E7684E">
        <w:rPr>
          <w:b/>
        </w:rPr>
        <w:t>The network performs one of steps 3a or 3b or 3c.</w:t>
      </w:r>
    </w:p>
    <w:p w14:paraId="371EC569" w14:textId="77777777" w:rsidR="00C65D8A" w:rsidRPr="00E7684E" w:rsidRDefault="00C65D8A" w:rsidP="00C65D8A">
      <w:pPr>
        <w:pStyle w:val="B1"/>
      </w:pPr>
      <w:r w:rsidRPr="00E7684E">
        <w:t>3a.</w:t>
      </w:r>
      <w:r w:rsidRPr="00E7684E">
        <w:tab/>
      </w:r>
      <w:proofErr w:type="gramStart"/>
      <w:r w:rsidRPr="00E7684E">
        <w:t>If</w:t>
      </w:r>
      <w:proofErr w:type="gramEnd"/>
      <w:r w:rsidRPr="00E7684E">
        <w:t xml:space="preserve"> the UE and network support inter-RAT cell change order to GERAN and the target cell is GERAN:</w:t>
      </w:r>
    </w:p>
    <w:p w14:paraId="32881574" w14:textId="77777777" w:rsidR="00C65D8A" w:rsidRPr="00E7684E" w:rsidRDefault="00C65D8A" w:rsidP="00C65D8A">
      <w:pPr>
        <w:pStyle w:val="B1"/>
      </w:pPr>
      <w:r w:rsidRPr="00E7684E">
        <w:tab/>
        <w:t xml:space="preserve">The </w:t>
      </w:r>
      <w:proofErr w:type="spellStart"/>
      <w:r w:rsidRPr="00E7684E">
        <w:t>eNodeB</w:t>
      </w:r>
      <w:proofErr w:type="spellEnd"/>
      <w:r w:rsidRPr="00E7684E">
        <w:t xml:space="preserve"> can trigger an inter</w:t>
      </w:r>
      <w:r w:rsidRPr="00E7684E">
        <w:noBreakHyphen/>
        <w:t xml:space="preserve">RAT cell change order (optionally with NACC) to a GERAN neighbour cell by sending an RRC message to the UE. The inter-RAT cell change order may contain a CS </w:t>
      </w:r>
      <w:proofErr w:type="spellStart"/>
      <w:r w:rsidRPr="00E7684E">
        <w:t>Fallback</w:t>
      </w:r>
      <w:proofErr w:type="spellEnd"/>
      <w:r w:rsidRPr="00E7684E">
        <w:t xml:space="preserve"> Indicator which indicates to UE that the cell change order is triggered due to a CS </w:t>
      </w:r>
      <w:proofErr w:type="spellStart"/>
      <w:r w:rsidRPr="00E7684E">
        <w:t>fallback</w:t>
      </w:r>
      <w:proofErr w:type="spellEnd"/>
      <w:r w:rsidRPr="00E7684E">
        <w:t xml:space="preserve"> request. If the inter-RAT cell change order contains a CS </w:t>
      </w:r>
      <w:proofErr w:type="spellStart"/>
      <w:r w:rsidRPr="00E7684E">
        <w:t>Fallback</w:t>
      </w:r>
      <w:proofErr w:type="spellEnd"/>
      <w:r w:rsidRPr="00E7684E">
        <w:t xml:space="preserve"> Indicator and the UE fails to establish connection to the target RAT, then the UE considers that CS </w:t>
      </w:r>
      <w:proofErr w:type="spellStart"/>
      <w:r w:rsidRPr="00E7684E">
        <w:t>fallback</w:t>
      </w:r>
      <w:proofErr w:type="spellEnd"/>
      <w:r w:rsidRPr="00E7684E">
        <w:t xml:space="preserve"> has failed. Service Request procedure is considered to be successfully completed when cell change order procedure is completed successfully.</w:t>
      </w:r>
    </w:p>
    <w:p w14:paraId="29ABC17C" w14:textId="77777777" w:rsidR="00C65D8A" w:rsidRPr="00E7684E" w:rsidRDefault="00C65D8A" w:rsidP="00C65D8A">
      <w:pPr>
        <w:pStyle w:val="B1"/>
      </w:pPr>
      <w:r w:rsidRPr="00E7684E">
        <w:tab/>
        <w:t xml:space="preserve">The </w:t>
      </w:r>
      <w:proofErr w:type="spellStart"/>
      <w:r w:rsidRPr="00E7684E">
        <w:t>eNodeB</w:t>
      </w:r>
      <w:proofErr w:type="spellEnd"/>
      <w:r w:rsidRPr="00E7684E">
        <w:t xml:space="preserve"> selects the target cell considering the PLMN ID and possibly the LAC for CS domain provided by the MME in step 1b for CCO/NACC purpose.</w:t>
      </w:r>
    </w:p>
    <w:p w14:paraId="3D2A6A52" w14:textId="77777777" w:rsidR="00C65D8A" w:rsidRPr="00E7684E" w:rsidRDefault="00C65D8A" w:rsidP="00C65D8A">
      <w:pPr>
        <w:pStyle w:val="B1"/>
      </w:pPr>
      <w:r w:rsidRPr="00E7684E">
        <w:t>3b.</w:t>
      </w:r>
      <w:r w:rsidRPr="00E7684E">
        <w:tab/>
        <w:t>If the UE or the network does not support inter-RAT PS handover from E-UTRAN to GERAN/UTRAN nor inter-RAT cell change order to GERAN or the network does not wish to use these procedures:</w:t>
      </w:r>
    </w:p>
    <w:p w14:paraId="1F3D8F14" w14:textId="77777777" w:rsidR="00C65D8A" w:rsidRPr="00E7684E" w:rsidRDefault="00C65D8A" w:rsidP="00C65D8A">
      <w:pPr>
        <w:pStyle w:val="B1"/>
      </w:pPr>
      <w:r w:rsidRPr="00E7684E">
        <w:tab/>
        <w:t xml:space="preserve">The </w:t>
      </w:r>
      <w:proofErr w:type="spellStart"/>
      <w:r w:rsidRPr="00E7684E">
        <w:t>eNodeB</w:t>
      </w:r>
      <w:proofErr w:type="spellEnd"/>
      <w:r w:rsidRPr="00E7684E">
        <w:t xml:space="preserve"> can trigger RRC connection release with redirection to GERAN or UTRAN.</w:t>
      </w:r>
    </w:p>
    <w:p w14:paraId="17A6AA17" w14:textId="77777777" w:rsidR="00C65D8A" w:rsidRPr="00E7684E" w:rsidRDefault="00C65D8A" w:rsidP="00C65D8A">
      <w:pPr>
        <w:pStyle w:val="B1"/>
      </w:pPr>
      <w:r w:rsidRPr="00E7684E">
        <w:tab/>
        <w:t xml:space="preserve">The </w:t>
      </w:r>
      <w:r w:rsidRPr="00E7684E">
        <w:rPr>
          <w:noProof/>
        </w:rPr>
        <w:t>eNodeB</w:t>
      </w:r>
      <w:r w:rsidRPr="00E7684E">
        <w:t xml:space="preserve"> sets the "CS </w:t>
      </w:r>
      <w:proofErr w:type="spellStart"/>
      <w:r w:rsidRPr="00E7684E">
        <w:t>Fallback</w:t>
      </w:r>
      <w:proofErr w:type="spellEnd"/>
      <w:r w:rsidRPr="00E7684E">
        <w:t xml:space="preserve"> High Priority" indication in the RRC Release message, if the S1AP message in Step 1b contains the "CSFB High Priority" indication.</w:t>
      </w:r>
    </w:p>
    <w:p w14:paraId="6FD7F431" w14:textId="77777777" w:rsidR="00C65D8A" w:rsidRPr="00E7684E" w:rsidRDefault="00C65D8A" w:rsidP="00C65D8A">
      <w:pPr>
        <w:pStyle w:val="NO"/>
      </w:pPr>
      <w:r w:rsidRPr="00E7684E">
        <w:t>NOTE 1:</w:t>
      </w:r>
      <w:r w:rsidRPr="00E7684E">
        <w:tab/>
        <w:t xml:space="preserve">When performing CS </w:t>
      </w:r>
      <w:proofErr w:type="spellStart"/>
      <w:r w:rsidRPr="00E7684E">
        <w:t>Fallback</w:t>
      </w:r>
      <w:proofErr w:type="spellEnd"/>
      <w:r w:rsidRPr="00E7684E">
        <w:t xml:space="preserve"> to UTRAN, the RRC connection release with redirection can be optimized if both the UE and UTRAN support the optional "Deferred measurement control reading" feature specified in TS 25.331 [16].</w:t>
      </w:r>
    </w:p>
    <w:p w14:paraId="4ABFF2B6" w14:textId="77777777" w:rsidR="00C65D8A" w:rsidRPr="00E7684E" w:rsidRDefault="00C65D8A" w:rsidP="00C65D8A">
      <w:pPr>
        <w:pStyle w:val="B1"/>
      </w:pPr>
      <w:r w:rsidRPr="00E7684E">
        <w:t>3c.</w:t>
      </w:r>
      <w:r w:rsidRPr="00E7684E">
        <w:tab/>
      </w:r>
      <w:proofErr w:type="gramStart"/>
      <w:r w:rsidRPr="00E7684E">
        <w:t>If</w:t>
      </w:r>
      <w:proofErr w:type="gramEnd"/>
      <w:r w:rsidRPr="00E7684E">
        <w:t xml:space="preserve"> the UE and network support "RRC connection release with redirection and Multi Cell System Information to GERAN/UTRAN":</w:t>
      </w:r>
    </w:p>
    <w:p w14:paraId="40CF1426" w14:textId="77777777" w:rsidR="00C65D8A" w:rsidRPr="00E7684E" w:rsidRDefault="00C65D8A" w:rsidP="00C65D8A">
      <w:pPr>
        <w:pStyle w:val="B1"/>
      </w:pPr>
      <w:r w:rsidRPr="00E7684E">
        <w:tab/>
        <w:t xml:space="preserve">The </w:t>
      </w:r>
      <w:proofErr w:type="spellStart"/>
      <w:r w:rsidRPr="00E7684E">
        <w:t>eNodeB</w:t>
      </w:r>
      <w:proofErr w:type="spellEnd"/>
      <w:r w:rsidRPr="00E7684E">
        <w:t xml:space="preserve"> can trigger RRC connection release with redirection to GERAN or UTRAN and include one or more physical cell identities and their associated System Information.</w:t>
      </w:r>
    </w:p>
    <w:p w14:paraId="6344BC16" w14:textId="77777777" w:rsidR="00C65D8A" w:rsidRPr="00E7684E" w:rsidRDefault="00C65D8A" w:rsidP="00C65D8A">
      <w:pPr>
        <w:pStyle w:val="B1"/>
      </w:pPr>
      <w:r w:rsidRPr="00E7684E">
        <w:tab/>
        <w:t xml:space="preserve">In step 3b or step 3c, the </w:t>
      </w:r>
      <w:proofErr w:type="spellStart"/>
      <w:r w:rsidRPr="00E7684E">
        <w:t>eNodeB</w:t>
      </w:r>
      <w:proofErr w:type="spellEnd"/>
      <w:r w:rsidRPr="00E7684E">
        <w:t xml:space="preserve"> includes the redirection control information into the RRC Connection Release message based on the PLMN ID for CS domain and the RAT/frequency priority configured in the </w:t>
      </w:r>
      <w:proofErr w:type="spellStart"/>
      <w:proofErr w:type="gramStart"/>
      <w:r w:rsidRPr="00E7684E">
        <w:t>eNodeB</w:t>
      </w:r>
      <w:proofErr w:type="spellEnd"/>
      <w:r w:rsidRPr="00E7684E">
        <w:t>,</w:t>
      </w:r>
      <w:proofErr w:type="gramEnd"/>
      <w:r w:rsidRPr="00E7684E">
        <w:t xml:space="preserve"> so that the UE registered PLMN for CS domain can be preferably selected.</w:t>
      </w:r>
    </w:p>
    <w:p w14:paraId="5EF0805E" w14:textId="77777777" w:rsidR="00C65D8A" w:rsidRPr="00E7684E" w:rsidRDefault="00C65D8A" w:rsidP="00C65D8A">
      <w:pPr>
        <w:pStyle w:val="B1"/>
      </w:pPr>
      <w:r w:rsidRPr="00E7684E">
        <w:tab/>
        <w:t xml:space="preserve">The </w:t>
      </w:r>
      <w:r w:rsidRPr="00E7684E">
        <w:rPr>
          <w:noProof/>
        </w:rPr>
        <w:t>eNodeB</w:t>
      </w:r>
      <w:r w:rsidRPr="00E7684E">
        <w:t xml:space="preserve"> sets the "CS </w:t>
      </w:r>
      <w:proofErr w:type="spellStart"/>
      <w:r w:rsidRPr="00E7684E">
        <w:t>Fallback</w:t>
      </w:r>
      <w:proofErr w:type="spellEnd"/>
      <w:r w:rsidRPr="00E7684E">
        <w:t xml:space="preserve"> High Priority" indication in the RRC Release message, if the S1AP message in Step 1b contains the "CSFB High Priority" indication.</w:t>
      </w:r>
    </w:p>
    <w:p w14:paraId="4B7970F6" w14:textId="77777777" w:rsidR="00C65D8A" w:rsidRDefault="00C65D8A" w:rsidP="00C65D8A">
      <w:pPr>
        <w:pStyle w:val="NO"/>
        <w:rPr>
          <w:ins w:id="19" w:author="Curt S2-2xx" w:date="2014-11-09T01:34:00Z"/>
        </w:rPr>
      </w:pPr>
      <w:r w:rsidRPr="00E7684E">
        <w:t>NOTE 2:</w:t>
      </w:r>
      <w:r w:rsidRPr="00E7684E">
        <w:tab/>
        <w:t>Service Request procedure supervision timer shall be sufficiently long considering the optional measurement reporting at step 2.</w:t>
      </w:r>
    </w:p>
    <w:p w14:paraId="694339DC" w14:textId="14FC2BC0" w:rsidR="00C23D3C" w:rsidRPr="00E7684E" w:rsidRDefault="00C23D3C" w:rsidP="00AC0DA3">
      <w:pPr>
        <w:pStyle w:val="EditorsNote"/>
      </w:pPr>
      <w:ins w:id="20" w:author="Curt S2-2xx" w:date="2014-11-09T01:34:00Z">
        <w:r w:rsidRPr="002F2737">
          <w:rPr>
            <w:highlight w:val="yellow"/>
            <w:rPrChange w:id="21" w:author="Curt Wong" w:date="2014-11-21T08:21:00Z">
              <w:rPr/>
            </w:rPrChange>
          </w:rPr>
          <w:t>Editor’s Note: It is FFS on how to indicate</w:t>
        </w:r>
      </w:ins>
      <w:ins w:id="22" w:author="Curt Wong" w:date="2014-11-20T12:18:00Z">
        <w:r w:rsidR="0081297C" w:rsidRPr="002F2737">
          <w:rPr>
            <w:highlight w:val="yellow"/>
            <w:rPrChange w:id="23" w:author="Curt Wong" w:date="2014-11-21T08:21:00Z">
              <w:rPr/>
            </w:rPrChange>
          </w:rPr>
          <w:t xml:space="preserve"> the</w:t>
        </w:r>
      </w:ins>
      <w:ins w:id="24" w:author="Curt Wong" w:date="2014-11-20T14:08:00Z">
        <w:r w:rsidR="0081297C" w:rsidRPr="002F2737">
          <w:rPr>
            <w:highlight w:val="yellow"/>
            <w:rPrChange w:id="25" w:author="Curt Wong" w:date="2014-11-21T08:21:00Z">
              <w:rPr/>
            </w:rPrChange>
          </w:rPr>
          <w:t xml:space="preserve"> required</w:t>
        </w:r>
      </w:ins>
      <w:ins w:id="26" w:author="Curt Wong" w:date="2014-11-20T12:18:00Z">
        <w:r w:rsidR="00E455BB" w:rsidRPr="002F2737">
          <w:rPr>
            <w:highlight w:val="yellow"/>
            <w:rPrChange w:id="27" w:author="Curt Wong" w:date="2014-11-21T08:21:00Z">
              <w:rPr/>
            </w:rPrChange>
          </w:rPr>
          <w:t xml:space="preserve"> information to the </w:t>
        </w:r>
        <w:r w:rsidR="00E455BB" w:rsidRPr="002F2737">
          <w:rPr>
            <w:highlight w:val="yellow"/>
          </w:rPr>
          <w:t xml:space="preserve">UE as defined in TS </w:t>
        </w:r>
        <w:r w:rsidR="00E455BB" w:rsidRPr="002F2737">
          <w:rPr>
            <w:highlight w:val="yellow"/>
            <w:lang w:eastAsia="zh-CN"/>
          </w:rPr>
          <w:t>33.401 [15]</w:t>
        </w:r>
      </w:ins>
      <w:ins w:id="28" w:author="Curt Wong" w:date="2014-11-20T12:19:00Z">
        <w:r w:rsidR="00E455BB" w:rsidRPr="002F2737">
          <w:rPr>
            <w:highlight w:val="yellow"/>
            <w:lang w:eastAsia="zh-CN"/>
          </w:rPr>
          <w:t xml:space="preserve"> without the HO command</w:t>
        </w:r>
      </w:ins>
      <w:ins w:id="29" w:author="Curt Wong" w:date="2014-11-20T12:18:00Z">
        <w:r w:rsidR="00E455BB" w:rsidRPr="002F2737">
          <w:rPr>
            <w:highlight w:val="yellow"/>
            <w:lang w:eastAsia="zh-CN"/>
            <w:rPrChange w:id="30" w:author="Curt Wong" w:date="2014-11-21T08:21:00Z">
              <w:rPr>
                <w:highlight w:val="yellow"/>
                <w:lang w:eastAsia="zh-CN"/>
              </w:rPr>
            </w:rPrChange>
          </w:rPr>
          <w:t>.</w:t>
        </w:r>
      </w:ins>
      <w:ins w:id="31" w:author="Curt S2-2xx" w:date="2014-11-09T01:34:00Z">
        <w:r w:rsidRPr="002F2737">
          <w:rPr>
            <w:highlight w:val="yellow"/>
            <w:rPrChange w:id="32" w:author="Curt Wong" w:date="2014-11-21T08:21:00Z">
              <w:rPr/>
            </w:rPrChange>
          </w:rPr>
          <w:t xml:space="preserve"> </w:t>
        </w:r>
        <w:del w:id="33" w:author="Curt Wong" w:date="2014-11-20T12:18:00Z">
          <w:r w:rsidRPr="002F2737" w:rsidDel="00E455BB">
            <w:rPr>
              <w:highlight w:val="yellow"/>
              <w:rPrChange w:id="34" w:author="Curt Wong" w:date="2014-11-21T08:21:00Z">
                <w:rPr/>
              </w:rPrChange>
            </w:rPr>
            <w:delText>the required “</w:delText>
          </w:r>
          <w:r w:rsidRPr="002F2737" w:rsidDel="00E455BB">
            <w:rPr>
              <w:highlight w:val="yellow"/>
              <w:lang w:eastAsia="zh-CN"/>
              <w:rPrChange w:id="35" w:author="Curt Wong" w:date="2014-11-21T08:21:00Z">
                <w:rPr>
                  <w:lang w:eastAsia="zh-CN"/>
                </w:rPr>
              </w:rPrChange>
            </w:rPr>
            <w:delText>4 LSB of the selected NAS downlink COUNT value</w:delText>
          </w:r>
          <w:r w:rsidRPr="002F2737" w:rsidDel="00E455BB">
            <w:rPr>
              <w:highlight w:val="yellow"/>
              <w:rPrChange w:id="36" w:author="Curt Wong" w:date="2014-11-21T08:21:00Z">
                <w:rPr/>
              </w:rPrChange>
            </w:rPr>
            <w:delText>”</w:delText>
          </w:r>
        </w:del>
      </w:ins>
      <w:ins w:id="37" w:author="Curt S2-2xx" w:date="2014-11-09T01:35:00Z">
        <w:del w:id="38" w:author="Curt Wong" w:date="2014-11-20T12:18:00Z">
          <w:r w:rsidRPr="002F2737" w:rsidDel="00E455BB">
            <w:rPr>
              <w:highlight w:val="yellow"/>
              <w:rPrChange w:id="39" w:author="Curt Wong" w:date="2014-11-21T08:21:00Z">
                <w:rPr/>
              </w:rPrChange>
            </w:rPr>
            <w:delText xml:space="preserve"> to UE</w:delText>
          </w:r>
        </w:del>
      </w:ins>
      <w:ins w:id="40" w:author="Curt S2-2xx" w:date="2014-11-09T01:34:00Z">
        <w:del w:id="41" w:author="Curt Wong" w:date="2014-11-20T12:18:00Z">
          <w:r w:rsidRPr="002F2737" w:rsidDel="00E455BB">
            <w:rPr>
              <w:highlight w:val="yellow"/>
              <w:rPrChange w:id="42" w:author="Curt Wong" w:date="2014-11-21T08:21:00Z">
                <w:rPr/>
              </w:rPrChange>
            </w:rPr>
            <w:delText xml:space="preserve"> for </w:delText>
          </w:r>
        </w:del>
      </w:ins>
      <w:ins w:id="43" w:author="Curt S2-2xx" w:date="2014-11-09T01:35:00Z">
        <w:del w:id="44" w:author="Curt Wong" w:date="2014-11-20T12:18:00Z">
          <w:r w:rsidRPr="002F2737" w:rsidDel="00E455BB">
            <w:rPr>
              <w:highlight w:val="yellow"/>
              <w:rPrChange w:id="45" w:author="Curt Wong" w:date="2014-11-21T08:21:00Z">
                <w:rPr/>
              </w:rPrChange>
            </w:rPr>
            <w:delText>CS key</w:delText>
          </w:r>
          <w:bookmarkStart w:id="46" w:name="_GoBack"/>
          <w:bookmarkEnd w:id="46"/>
          <w:r w:rsidRPr="00AC0DA3" w:rsidDel="00E455BB">
            <w:delText xml:space="preserve"> derivation from the E</w:delText>
          </w:r>
          <w:r w:rsidRPr="00AC0DA3" w:rsidDel="00E455BB">
            <w:noBreakHyphen/>
            <w:delText>UTRAN/EPS domain key.</w:delText>
          </w:r>
        </w:del>
      </w:ins>
    </w:p>
    <w:p w14:paraId="0CEF6CE7" w14:textId="77777777" w:rsidR="00C65D8A" w:rsidRPr="00E7684E" w:rsidRDefault="00C65D8A" w:rsidP="00C65D8A">
      <w:pPr>
        <w:pStyle w:val="B1"/>
      </w:pPr>
      <w:r w:rsidRPr="00E7684E">
        <w:t>4.</w:t>
      </w:r>
      <w:r w:rsidRPr="00E7684E">
        <w:tab/>
        <w:t xml:space="preserve">The </w:t>
      </w:r>
      <w:proofErr w:type="spellStart"/>
      <w:r w:rsidRPr="00E7684E">
        <w:t>eNodeB</w:t>
      </w:r>
      <w:proofErr w:type="spellEnd"/>
      <w:r w:rsidRPr="00E7684E">
        <w:t xml:space="preserve"> sends an S1-AP UE Context Release Request message to the MME. If the target cell is GERAN and either the target cell or the UE does not support DTM the message includes an indication that the UE is not available for the PS service.</w:t>
      </w:r>
    </w:p>
    <w:p w14:paraId="5831A419" w14:textId="77777777" w:rsidR="00C65D8A" w:rsidRPr="00E7684E" w:rsidRDefault="00C65D8A" w:rsidP="00C65D8A">
      <w:pPr>
        <w:pStyle w:val="B1"/>
        <w:rPr>
          <w:rFonts w:eastAsia="Malgun Gothic"/>
        </w:rPr>
      </w:pPr>
      <w:r w:rsidRPr="00E7684E">
        <w:t>5.</w:t>
      </w:r>
      <w:r w:rsidRPr="00E7684E">
        <w:tab/>
        <w:t xml:space="preserve">The MME releases the UE Context in the </w:t>
      </w:r>
      <w:proofErr w:type="spellStart"/>
      <w:r w:rsidRPr="00E7684E">
        <w:t>eNodeB</w:t>
      </w:r>
      <w:proofErr w:type="spellEnd"/>
      <w:r w:rsidRPr="00E7684E">
        <w:t xml:space="preserve"> as well as all </w:t>
      </w:r>
      <w:proofErr w:type="spellStart"/>
      <w:r w:rsidRPr="00E7684E">
        <w:t>eNodeB</w:t>
      </w:r>
      <w:proofErr w:type="spellEnd"/>
      <w:r w:rsidRPr="00E7684E">
        <w:t xml:space="preserve"> related information in the S-GW as specified in TS 23.401 [2].</w:t>
      </w:r>
    </w:p>
    <w:p w14:paraId="0371262E" w14:textId="77777777" w:rsidR="00C65D8A" w:rsidRPr="00E7684E" w:rsidRDefault="00C65D8A" w:rsidP="00C65D8A">
      <w:pPr>
        <w:pStyle w:val="B1"/>
      </w:pPr>
      <w:r w:rsidRPr="00E7684E">
        <w:tab/>
        <w:t>In case the Cause indicates that RRC was released due to abnormal conditions, e.g. radio link failure, the MME suspends the EPS bearers (Step 8).</w:t>
      </w:r>
    </w:p>
    <w:p w14:paraId="26D2770C" w14:textId="77777777" w:rsidR="00C65D8A" w:rsidRPr="00E7684E" w:rsidRDefault="00C65D8A" w:rsidP="00C65D8A">
      <w:pPr>
        <w:pStyle w:val="B1"/>
        <w:rPr>
          <w:b/>
        </w:rPr>
      </w:pPr>
      <w:r w:rsidRPr="00E7684E">
        <w:rPr>
          <w:b/>
        </w:rPr>
        <w:t>The UE performs one of steps 6a or 6b or 6c and THEN performs step 6d.</w:t>
      </w:r>
    </w:p>
    <w:p w14:paraId="732DD402" w14:textId="77777777" w:rsidR="00C65D8A" w:rsidRPr="00E7684E" w:rsidRDefault="00C65D8A" w:rsidP="00C65D8A">
      <w:pPr>
        <w:pStyle w:val="B1"/>
      </w:pPr>
      <w:r w:rsidRPr="00E7684E">
        <w:lastRenderedPageBreak/>
        <w:t>6a.</w:t>
      </w:r>
      <w:r w:rsidRPr="00E7684E">
        <w:tab/>
        <w:t>(Step 6a is performed if step 3a, Cell Change Order to GERAN, was performed)</w:t>
      </w:r>
    </w:p>
    <w:p w14:paraId="402B49F6" w14:textId="77777777" w:rsidR="00C65D8A" w:rsidRPr="00E7684E" w:rsidRDefault="00C65D8A" w:rsidP="00C65D8A">
      <w:pPr>
        <w:pStyle w:val="B1"/>
      </w:pPr>
      <w:r w:rsidRPr="00E7684E">
        <w:tab/>
        <w:t>The UE moves to the new cell in GERAN. The UE uses the NACC information and/or the broadcast System Information and when it has all of the necessary information to access the GERAN cell, establishes a radio signalling connection.</w:t>
      </w:r>
    </w:p>
    <w:p w14:paraId="57C1384F" w14:textId="77777777" w:rsidR="00C65D8A" w:rsidRPr="00E7684E" w:rsidRDefault="00C65D8A" w:rsidP="00C65D8A">
      <w:pPr>
        <w:pStyle w:val="B1"/>
      </w:pPr>
      <w:r w:rsidRPr="00E7684E">
        <w:t>6b.</w:t>
      </w:r>
      <w:r w:rsidRPr="00E7684E">
        <w:tab/>
        <w:t>(Step 6b is performed if step 3b, RRC release with redirection, was performed).</w:t>
      </w:r>
    </w:p>
    <w:p w14:paraId="2A9A15A7" w14:textId="77777777" w:rsidR="00C65D8A" w:rsidRPr="00E7684E" w:rsidRDefault="00C65D8A" w:rsidP="00C65D8A">
      <w:pPr>
        <w:pStyle w:val="B1"/>
      </w:pPr>
      <w:r w:rsidRPr="00E7684E">
        <w:tab/>
        <w:t>The UE moves to the target RAT, identifies a suitable cell preferably of the same PLMN as received in LAI IE of combined EPS/IMSI Attach/TAU Accept message, receives the broadcast System Information and when it has the necessary information to access GERAN/UTRAN, establishes a radio signalling connection.</w:t>
      </w:r>
    </w:p>
    <w:p w14:paraId="743D712B" w14:textId="77777777" w:rsidR="00C65D8A" w:rsidRPr="00E7684E" w:rsidRDefault="00C65D8A" w:rsidP="00C65D8A">
      <w:pPr>
        <w:pStyle w:val="B1"/>
      </w:pPr>
      <w:r w:rsidRPr="00E7684E">
        <w:t>6c.</w:t>
      </w:r>
      <w:r w:rsidRPr="00E7684E">
        <w:tab/>
        <w:t>(Step 6c is performed if step 3c, RRC connection release with redirection and Multi Cell System Information, was performed).</w:t>
      </w:r>
    </w:p>
    <w:p w14:paraId="742B8617" w14:textId="77777777" w:rsidR="00C65D8A" w:rsidRPr="00E7684E" w:rsidRDefault="00C65D8A" w:rsidP="00C65D8A">
      <w:pPr>
        <w:pStyle w:val="B1"/>
      </w:pPr>
      <w:r w:rsidRPr="00E7684E">
        <w:tab/>
        <w:t>The UE moves to the target RAT and identifies a suitable cell preferably of the same PLMN as received in LAI IE of combined EPS/IMSI Attach/TAU Accept message. The UE uses the Multi Cell System Information and/or the broadcast System Information and when it has all of the necessary information to access GERAN/UTRAN, the UE establishes the radio signalling connection.</w:t>
      </w:r>
    </w:p>
    <w:p w14:paraId="44C409C8" w14:textId="77777777" w:rsidR="00C65D8A" w:rsidRPr="00E7684E" w:rsidRDefault="00C65D8A" w:rsidP="00C65D8A">
      <w:pPr>
        <w:pStyle w:val="B1"/>
      </w:pPr>
      <w:r w:rsidRPr="00E7684E">
        <w:t>6d.</w:t>
      </w:r>
      <w:r w:rsidRPr="00E7684E">
        <w:tab/>
        <w:t xml:space="preserve">When the UE arrives at the target cell, if target RAT is UTRAN: The UE establishes the radio signalling connection by sending an RRC Initial Direct Transfer message as specified in TS 25.331 [16] that contains a NAS message. The CN Domain Indicator is set to "CS" in the Initial Direct Transfer message. If the </w:t>
      </w:r>
      <w:proofErr w:type="spellStart"/>
      <w:r w:rsidRPr="00E7684E">
        <w:t>eNodeB</w:t>
      </w:r>
      <w:proofErr w:type="spellEnd"/>
      <w:r w:rsidRPr="00E7684E">
        <w:t xml:space="preserve"> indicated UE to go to GERAN in step 3 but the UE finally camps on an UTRAN cell of the same RA that the UE is registered with and ISR active, the UE shall locally deactivate ISR.</w:t>
      </w:r>
    </w:p>
    <w:p w14:paraId="2FB80703" w14:textId="77777777" w:rsidR="00C65D8A" w:rsidRPr="00E7684E" w:rsidRDefault="00C65D8A" w:rsidP="00C65D8A">
      <w:pPr>
        <w:pStyle w:val="B1"/>
      </w:pPr>
      <w:r w:rsidRPr="00E7684E">
        <w:tab/>
        <w:t>If target RAT is GERAN</w:t>
      </w:r>
      <w:r w:rsidRPr="00E7684E">
        <w:rPr>
          <w:noProof/>
        </w:rPr>
        <w:t xml:space="preserve"> A/Gb</w:t>
      </w:r>
      <w:r w:rsidRPr="00E7684E">
        <w:t xml:space="preserve"> mode: The UE establishes a radio signalling connection by using the procedures specified in TS 44.018 [17] (i.e. UE requests and is assigned a dedicated channel where it sends a SABM containing a NAS message to the BSS and the BSS responds by sending a UA). Upon receiving the SABM (containing the NAS message) the BSS sends a COMPLETE LAYER 3 INFORMATION message (containing the NAS message) to the MSC which indicates CS resources have been allocated in the GERAN cell. After the establishment of the main signalling link as described in TS 44.018 [17] the UE enters either Dual Transfer Mode or Dedicated Mode.</w:t>
      </w:r>
    </w:p>
    <w:p w14:paraId="41F1D143" w14:textId="77777777" w:rsidR="00C65D8A" w:rsidRPr="00E7684E" w:rsidRDefault="00C65D8A" w:rsidP="00C65D8A">
      <w:pPr>
        <w:pStyle w:val="B1"/>
      </w:pPr>
      <w:r w:rsidRPr="00E7684E">
        <w:tab/>
        <w:t xml:space="preserve">If the LA of the new cell is different from the one stored in the UE, the UE (which is received as part of Combined Attach/TAU procedure in E-UTRAN) shall initiate a Location Area Update regardless of the different Network Modes of Operation (NMO). The UE shall set the "follow-on request" flag in the LAU Request in order to indicate to the MSC not to release the </w:t>
      </w:r>
      <w:proofErr w:type="spellStart"/>
      <w:proofErr w:type="gramStart"/>
      <w:r w:rsidRPr="00E7684E">
        <w:t>Iu</w:t>
      </w:r>
      <w:proofErr w:type="spellEnd"/>
      <w:r w:rsidRPr="00E7684E">
        <w:t>/</w:t>
      </w:r>
      <w:proofErr w:type="gramEnd"/>
      <w:r w:rsidRPr="00E7684E">
        <w:t>A connection after the LAU procedure is complete. The UE shall indicate to the target MSC that this is an originating call establishment as a result of CSFB by including the CSMO flag. Further the UE performs any Routing Area Update procedure as specified by TS 23.060 [3].</w:t>
      </w:r>
    </w:p>
    <w:p w14:paraId="74F5C2A4" w14:textId="77777777" w:rsidR="00C65D8A" w:rsidRPr="00E7684E" w:rsidRDefault="00C65D8A" w:rsidP="00C65D8A">
      <w:pPr>
        <w:pStyle w:val="B1"/>
      </w:pPr>
      <w:r w:rsidRPr="00E7684E">
        <w:tab/>
        <w:t>When different from the serving MSC, the target MSC derives the Last Used LTE PLMN from the MAP Send Identification message received from the serving MSC/VLR during the Location Area Update procedure.</w:t>
      </w:r>
    </w:p>
    <w:p w14:paraId="1338FC7A" w14:textId="77777777" w:rsidR="00C65D8A" w:rsidRPr="00E7684E" w:rsidRDefault="00C65D8A" w:rsidP="00C65D8A">
      <w:pPr>
        <w:pStyle w:val="B1"/>
      </w:pPr>
      <w:r w:rsidRPr="00E7684E">
        <w:tab/>
        <w:t>In NMO I a CSFB UE shall perform separate LAU with "follow-on request" flag and "CSMO" flag, and RAU procedures instead of a Combined RA/LA Update procedure to speed up the CSFB procedure.</w:t>
      </w:r>
    </w:p>
    <w:p w14:paraId="0C3A8135" w14:textId="77777777" w:rsidR="00C65D8A" w:rsidRPr="00E7684E" w:rsidRDefault="00C65D8A" w:rsidP="00C65D8A">
      <w:pPr>
        <w:pStyle w:val="B1"/>
      </w:pPr>
      <w:r w:rsidRPr="00E7684E">
        <w:t>7.</w:t>
      </w:r>
      <w:r w:rsidRPr="00E7684E">
        <w:tab/>
        <w:t xml:space="preserve">If the target RAT is GERAN and DTM is not supported or the UE does not support DTM, the UE starts the Suspend procedure specified in TS 23.060 [3]. This triggers the (serving) SGSN to send a Suspend Request (TLLI, RAI) message to the old CN node identified by the RAI and TLLI. If ISR is not active, the RAI and TLLI refer to an MME. </w:t>
      </w:r>
      <w:proofErr w:type="gramStart"/>
      <w:r w:rsidRPr="00E7684E">
        <w:t>The</w:t>
      </w:r>
      <w:proofErr w:type="gramEnd"/>
      <w:r w:rsidRPr="00E7684E">
        <w:t xml:space="preserve"> MME returns a Suspend Response to the SGSN even though the GUTI cannot be derived from the P-TMSI and RAI pair. If ISR is active, the RAI and TLLI refer to the old S4-SGSN, In this case, if the serving SGSN is different from the old SGSN which has ISR association with MME, the old SGSN returns a Suspend Response to the serving SGSN.</w:t>
      </w:r>
    </w:p>
    <w:p w14:paraId="3B7B7A2A" w14:textId="77777777" w:rsidR="00C65D8A" w:rsidRPr="00E7684E" w:rsidRDefault="00C65D8A" w:rsidP="00C65D8A">
      <w:pPr>
        <w:pStyle w:val="NO"/>
      </w:pPr>
      <w:r w:rsidRPr="00E7684E">
        <w:t>NOTE 3:</w:t>
      </w:r>
      <w:r w:rsidRPr="00E7684E">
        <w:tab/>
        <w:t>For step 7b and 8, the inter-SGSN suspending procedure of ISR active case are not shown in the figure.</w:t>
      </w:r>
    </w:p>
    <w:p w14:paraId="0B0A61AC" w14:textId="77777777" w:rsidR="00C65D8A" w:rsidRPr="00E7684E" w:rsidRDefault="00C65D8A" w:rsidP="00C65D8A">
      <w:pPr>
        <w:pStyle w:val="B1"/>
      </w:pPr>
      <w:r w:rsidRPr="00E7684E">
        <w:t>8.</w:t>
      </w:r>
      <w:r w:rsidRPr="00E7684E">
        <w:tab/>
        <w:t xml:space="preserve">If the S1-AP UE Context Release Request message, received from the </w:t>
      </w:r>
      <w:proofErr w:type="spellStart"/>
      <w:r w:rsidRPr="00E7684E">
        <w:t>eNodeB</w:t>
      </w:r>
      <w:proofErr w:type="spellEnd"/>
      <w:r w:rsidRPr="00E7684E">
        <w:t xml:space="preserve"> in step 4, indicates that the UE is not available for the PS service in the target cell, the MME deactivates GBR bearers towards S-GW and P-GW(s) by initiating MME-initiated Dedicated Bearer Deactivation procedure as specified in TS 23.401 [2], and starts the preservation and suspension of non-GBR bearers by sending Suspend Notification message to the S-GW. If ISR is active, the (old) S4-SGSN deactivates GBR bearers towards S</w:t>
      </w:r>
      <w:r w:rsidRPr="00E7684E">
        <w:noBreakHyphen/>
        <w:t>GW and P</w:t>
      </w:r>
      <w:r w:rsidRPr="00E7684E">
        <w:noBreakHyphen/>
        <w:t xml:space="preserve">GW(s) by initiating MS-and SGSN initiated Bearer Deactivation procedure as specified in TS 23.060 [3], and starts the preservation and suspension of non-GBR bearers by sending the Suspend Notification message to the S-GW, which is all triggered by the Suspend procedure in step 7. The S-GW sends Suspend Notification message to the P-GW(s) when it receives the Suspend Notification message from MME or S4-SGSN. If the S-GW receives two Suspend </w:t>
      </w:r>
      <w:r w:rsidRPr="00E7684E">
        <w:lastRenderedPageBreak/>
        <w:t>Notification messages for the same UE, it ignores the second one except for sending response. The MME stores in the UE context that UE is suspended status. If ISR is active, the (old) S4-SGSN stores in the UE context that UE is in suspended status. All the preserved non-GBR bearers are marked as suspended status in the S-GW and P-GW(s). The P-GW should discard packets if received for the suspended UE.</w:t>
      </w:r>
    </w:p>
    <w:p w14:paraId="2851B0BE" w14:textId="77777777" w:rsidR="00C65D8A" w:rsidRPr="00E7684E" w:rsidRDefault="00C65D8A" w:rsidP="00C65D8A">
      <w:pPr>
        <w:pStyle w:val="NO"/>
      </w:pPr>
      <w:r w:rsidRPr="00E7684E">
        <w:t>NOTE 4:</w:t>
      </w:r>
      <w:r w:rsidRPr="00E7684E">
        <w:tab/>
        <w:t xml:space="preserve">Step 8 </w:t>
      </w:r>
      <w:proofErr w:type="spellStart"/>
      <w:r w:rsidRPr="00E7684E">
        <w:t>can not</w:t>
      </w:r>
      <w:proofErr w:type="spellEnd"/>
      <w:r w:rsidRPr="00E7684E">
        <w:t xml:space="preserve"> be triggered by the Suspend procedure since the full GUTI </w:t>
      </w:r>
      <w:proofErr w:type="spellStart"/>
      <w:r w:rsidRPr="00E7684E">
        <w:t>can not</w:t>
      </w:r>
      <w:proofErr w:type="spellEnd"/>
      <w:r w:rsidRPr="00E7684E">
        <w:t xml:space="preserve"> be derived from the P-TMSI and RAI included in the Suspend Request message.</w:t>
      </w:r>
    </w:p>
    <w:p w14:paraId="60F637C5" w14:textId="77777777" w:rsidR="00C65D8A" w:rsidRPr="00E7684E" w:rsidRDefault="00C65D8A" w:rsidP="00C65D8A">
      <w:pPr>
        <w:pStyle w:val="B1"/>
      </w:pPr>
      <w:r w:rsidRPr="00E7684E">
        <w:t>9.</w:t>
      </w:r>
      <w:r w:rsidRPr="00E7684E">
        <w:tab/>
        <w:t>The UE continues with the MO call setup procedure with sending CM Service Request. The UE shall indicate to the MSC that this is an originating call establishment as a result of CSFB by including the "CSMO" flag.</w:t>
      </w:r>
    </w:p>
    <w:p w14:paraId="60C67D18" w14:textId="77777777" w:rsidR="00C65D8A" w:rsidRPr="00E7684E" w:rsidRDefault="00C65D8A" w:rsidP="00C65D8A">
      <w:pPr>
        <w:pStyle w:val="B1"/>
      </w:pPr>
      <w:r w:rsidRPr="00E7684E">
        <w:t>10a.</w:t>
      </w:r>
      <w:r w:rsidRPr="00E7684E">
        <w:tab/>
        <w:t>If the UE is not registered in the MSC serving the 2G/3G cell or the UE is not allowed in the LA, the MSC shall reject the service request, if implicit location update is not performed.</w:t>
      </w:r>
    </w:p>
    <w:p w14:paraId="39B9FD93" w14:textId="77777777" w:rsidR="00C65D8A" w:rsidRPr="00E7684E" w:rsidRDefault="00C65D8A" w:rsidP="00C65D8A">
      <w:pPr>
        <w:pStyle w:val="B1"/>
      </w:pPr>
      <w:r w:rsidRPr="00E7684E">
        <w:t>10b.</w:t>
      </w:r>
      <w:r w:rsidRPr="00E7684E">
        <w:tab/>
        <w:t>A UE detecting that the MSC rejected the service request shall perform the Location Area Update or a Combined RA/LA procedure according to existing GERAN or UTRAN procedures as specified in TS 23.060 [3] for the different Network Modes of Operation (NMO).</w:t>
      </w:r>
    </w:p>
    <w:p w14:paraId="2F41D3E9" w14:textId="77777777" w:rsidR="00C65D8A" w:rsidRPr="00E7684E" w:rsidRDefault="00C65D8A" w:rsidP="00C65D8A">
      <w:pPr>
        <w:pStyle w:val="B1"/>
      </w:pPr>
      <w:r w:rsidRPr="00E7684E">
        <w:tab/>
        <w:t>When different from the serving MSC, the target MSC derives the Last Used LTE PLMN from the MAP Send Identification message received from the serving MSC/VLR during the Location Area Update procedure.</w:t>
      </w:r>
    </w:p>
    <w:p w14:paraId="0B6B4D84" w14:textId="77777777" w:rsidR="00C65D8A" w:rsidRPr="00E7684E" w:rsidRDefault="00C65D8A" w:rsidP="00C65D8A">
      <w:pPr>
        <w:pStyle w:val="B1"/>
      </w:pPr>
      <w:r w:rsidRPr="00E7684E">
        <w:t>10c.</w:t>
      </w:r>
      <w:r w:rsidRPr="00E7684E">
        <w:tab/>
        <w:t>The UE initiates the CS call establishment procedure and the UE shall include the CSMO flag in the CM Service Request to the MSC.</w:t>
      </w:r>
    </w:p>
    <w:p w14:paraId="2E897973" w14:textId="77777777" w:rsidR="00C65D8A" w:rsidRPr="00E7684E" w:rsidRDefault="00C65D8A" w:rsidP="00C65D8A">
      <w:pPr>
        <w:pStyle w:val="B1"/>
      </w:pPr>
      <w:r w:rsidRPr="00E7684E">
        <w:t>11.</w:t>
      </w:r>
      <w:r w:rsidRPr="00E7684E">
        <w:tab/>
        <w:t xml:space="preserve">After the CS voice call is terminated and if the UE is in GERAN and PS services are suspended, then the UE shall resume PS services as specified in TS 23.060 [3]. A </w:t>
      </w:r>
      <w:r w:rsidRPr="00E7684E">
        <w:rPr>
          <w:noProof/>
        </w:rPr>
        <w:t>Gn/Gp</w:t>
      </w:r>
      <w:r w:rsidRPr="00E7684E">
        <w:t xml:space="preserve"> -SGSN will follow TS 23.060 [3] to resume the PDP Context(s); in addition, the </w:t>
      </w:r>
      <w:r w:rsidRPr="00E7684E">
        <w:rPr>
          <w:noProof/>
        </w:rPr>
        <w:t>Gn/Gp</w:t>
      </w:r>
      <w:r w:rsidRPr="00E7684E">
        <w:t xml:space="preserve"> SGSN sends </w:t>
      </w:r>
      <w:proofErr w:type="gramStart"/>
      <w:r w:rsidRPr="00E7684E">
        <w:t>a</w:t>
      </w:r>
      <w:proofErr w:type="gramEnd"/>
      <w:r w:rsidRPr="00E7684E">
        <w:t xml:space="preserve"> Update PDP Context Request message to the GGSN/P</w:t>
      </w:r>
      <w:r w:rsidRPr="00E7684E">
        <w:noBreakHyphen/>
        <w:t>GW, the GGSN/P</w:t>
      </w:r>
      <w:r w:rsidRPr="00E7684E">
        <w:noBreakHyphen/>
        <w:t>GW resumes the PDP Context(s). An S4 SGSN will follow TS 23.060 [3] to resume the bearers, and informs the S-GW and P-GW(s) to resume the suspended bearers. If the UE has returned to E-UTRAN after the CS voice call was terminated, then the UE shall resume PS service by sending TAU Request to MME. If PS services resumption was unsuccessful before returning to E-UTRAN and ISR is active, the UE shall locally deactivate ISR before initiating the TAU procedure.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6B0508F7" w14:textId="77777777" w:rsidR="00C65D8A" w:rsidRPr="00E7684E" w:rsidRDefault="00C65D8A" w:rsidP="00C65D8A">
      <w:pPr>
        <w:pStyle w:val="NO"/>
      </w:pPr>
      <w:r w:rsidRPr="00E7684E">
        <w:t>NOTE 5:</w:t>
      </w:r>
      <w:r w:rsidRPr="00E7684E">
        <w:tab/>
        <w:t>Upon termination of CS services, if all the PDN connections have been handed over to WLAN according to procedures defined in TS 23.402 the UE does not need to resume the PS traffic over the current cell.</w:t>
      </w:r>
    </w:p>
    <w:p w14:paraId="3B35E3EB" w14:textId="77777777" w:rsidR="00C65D8A" w:rsidRPr="00E7684E" w:rsidRDefault="00C65D8A" w:rsidP="00C65D8A">
      <w:pPr>
        <w:rPr>
          <w:lang w:eastAsia="zh-CN"/>
        </w:rPr>
      </w:pPr>
      <w:r w:rsidRPr="00E7684E">
        <w:t>If the UE remains on UTRAN/GERAN after the CS voice call is terminated the UE performs normal mobility management procedures as defined in TS 23.060 [3] and TS 24.008 [14].</w:t>
      </w:r>
    </w:p>
    <w:p w14:paraId="1D756F56" w14:textId="77777777" w:rsidR="00C65D8A" w:rsidRPr="00E7684E" w:rsidRDefault="00C65D8A" w:rsidP="00C65D8A">
      <w:pPr>
        <w:pStyle w:val="Heading4"/>
        <w:rPr>
          <w:lang w:eastAsia="zh-CN"/>
        </w:rPr>
      </w:pPr>
      <w:r w:rsidRPr="00E7684E">
        <w:rPr>
          <w:rFonts w:hint="eastAsia"/>
          <w:lang w:eastAsia="zh-CN"/>
        </w:rPr>
        <w:t>5.7.1.3 Enhanced CSFB procedure for MO case in Idle Mode</w:t>
      </w:r>
    </w:p>
    <w:p w14:paraId="3D3CFC3A" w14:textId="77777777" w:rsidR="00C65D8A" w:rsidRPr="00E7684E" w:rsidRDefault="00C65D8A" w:rsidP="00C65D8A">
      <w:pPr>
        <w:rPr>
          <w:lang w:eastAsia="zh-CN"/>
        </w:rPr>
      </w:pPr>
      <w:r w:rsidRPr="00E7684E">
        <w:rPr>
          <w:lang w:eastAsia="zh-CN"/>
        </w:rPr>
        <w:t xml:space="preserve">Mobile Originating call in Idle Mode procedure </w:t>
      </w:r>
      <w:r w:rsidRPr="00E7684E">
        <w:rPr>
          <w:rFonts w:hint="eastAsia"/>
          <w:lang w:eastAsia="zh-CN"/>
        </w:rPr>
        <w:t>reuses</w:t>
      </w:r>
      <w:r w:rsidRPr="00E7684E">
        <w:rPr>
          <w:lang w:eastAsia="zh-CN"/>
        </w:rPr>
        <w:t xml:space="preserve"> the Mobile Originating Call in Active mode procedures as specified in clause</w:t>
      </w:r>
      <w:r w:rsidRPr="00E7684E">
        <w:rPr>
          <w:rFonts w:hint="eastAsia"/>
          <w:lang w:eastAsia="zh-CN"/>
        </w:rPr>
        <w:t xml:space="preserve"> 5.7.1.1.1</w:t>
      </w:r>
      <w:r w:rsidRPr="00E7684E">
        <w:rPr>
          <w:lang w:eastAsia="zh-CN"/>
        </w:rPr>
        <w:t xml:space="preserve"> with Extended Service Request for mobile originating CS </w:t>
      </w:r>
      <w:proofErr w:type="spellStart"/>
      <w:r w:rsidRPr="00E7684E">
        <w:rPr>
          <w:lang w:eastAsia="zh-CN"/>
        </w:rPr>
        <w:t>fallback</w:t>
      </w:r>
      <w:proofErr w:type="spellEnd"/>
      <w:r w:rsidRPr="00E7684E">
        <w:rPr>
          <w:lang w:eastAsia="zh-CN"/>
        </w:rPr>
        <w:t xml:space="preserve"> to the MME where the messages S1-AP UE Context Modification Request and Response are replaced by S1-AP Initial UE Context Request and Response. The LAI is included in the S1-AP Initial UE Context Request message and sent to the </w:t>
      </w:r>
      <w:proofErr w:type="spellStart"/>
      <w:r w:rsidRPr="00E7684E">
        <w:rPr>
          <w:lang w:eastAsia="zh-CN"/>
        </w:rPr>
        <w:t>eNodeB</w:t>
      </w:r>
      <w:proofErr w:type="spellEnd"/>
      <w:r w:rsidRPr="00E7684E">
        <w:rPr>
          <w:lang w:eastAsia="zh-CN"/>
        </w:rPr>
        <w:t>. The UE is transited to ECM-CONNECTED mode by following the applicable procedures specified in TS 23.401 [</w:t>
      </w:r>
      <w:r w:rsidRPr="00E7684E">
        <w:rPr>
          <w:rFonts w:hint="eastAsia"/>
          <w:lang w:eastAsia="zh-CN"/>
        </w:rPr>
        <w:t>2</w:t>
      </w:r>
      <w:r w:rsidRPr="00E7684E">
        <w:rPr>
          <w:lang w:eastAsia="zh-CN"/>
        </w:rPr>
        <w:t>].</w:t>
      </w:r>
    </w:p>
    <w:p w14:paraId="67A50992" w14:textId="77777777" w:rsidR="00C65D8A" w:rsidRPr="00E7684E" w:rsidRDefault="00C65D8A" w:rsidP="00C65D8A">
      <w:pPr>
        <w:rPr>
          <w:lang w:eastAsia="zh-CN"/>
        </w:rPr>
      </w:pPr>
    </w:p>
    <w:p w14:paraId="416D1156" w14:textId="77777777" w:rsidR="00C65D8A" w:rsidRPr="00E7684E" w:rsidRDefault="00C65D8A" w:rsidP="00C65D8A">
      <w:pPr>
        <w:pStyle w:val="Heading3"/>
      </w:pPr>
      <w:r w:rsidRPr="00E7684E">
        <w:rPr>
          <w:rFonts w:hint="eastAsia"/>
          <w:lang w:eastAsia="zh-CN"/>
        </w:rPr>
        <w:t>5</w:t>
      </w:r>
      <w:r w:rsidRPr="00E7684E">
        <w:t>.</w:t>
      </w:r>
      <w:r w:rsidRPr="00E7684E">
        <w:rPr>
          <w:rFonts w:hint="eastAsia"/>
          <w:lang w:eastAsia="zh-CN"/>
        </w:rPr>
        <w:t>7</w:t>
      </w:r>
      <w:r w:rsidRPr="00E7684E">
        <w:t>.</w:t>
      </w:r>
      <w:r w:rsidRPr="00E7684E">
        <w:rPr>
          <w:rFonts w:hint="eastAsia"/>
          <w:lang w:eastAsia="zh-CN"/>
        </w:rPr>
        <w:t>2</w:t>
      </w:r>
      <w:r w:rsidRPr="00E7684E">
        <w:tab/>
        <w:t>Impacts on existing nodes and functionality</w:t>
      </w:r>
    </w:p>
    <w:p w14:paraId="103EEE48" w14:textId="77777777" w:rsidR="00C65D8A" w:rsidRPr="00E7684E" w:rsidRDefault="00C65D8A" w:rsidP="00C65D8A">
      <w:pPr>
        <w:rPr>
          <w:lang w:eastAsia="zh-CN"/>
        </w:rPr>
      </w:pPr>
      <w:r w:rsidRPr="00E7684E">
        <w:rPr>
          <w:lang w:eastAsia="zh-CN"/>
        </w:rPr>
        <w:t xml:space="preserve">MME: derive the CS security key from </w:t>
      </w:r>
      <w:r w:rsidRPr="00E7684E">
        <w:t>the E</w:t>
      </w:r>
      <w:r w:rsidRPr="00E7684E">
        <w:noBreakHyphen/>
        <w:t>UTRAN/EPS domain key.</w:t>
      </w:r>
    </w:p>
    <w:p w14:paraId="5947F20F" w14:textId="77777777" w:rsidR="00C65D8A" w:rsidRPr="00E7684E" w:rsidRDefault="00C65D8A" w:rsidP="00C65D8A">
      <w:pPr>
        <w:rPr>
          <w:lang w:eastAsia="zh-CN"/>
        </w:rPr>
      </w:pPr>
      <w:r w:rsidRPr="00E7684E">
        <w:rPr>
          <w:lang w:eastAsia="zh-CN"/>
        </w:rPr>
        <w:t>MSC/VLR: use the CS security key provided in MM context via SGs.</w:t>
      </w:r>
    </w:p>
    <w:p w14:paraId="381E023D" w14:textId="77777777" w:rsidR="00C65D8A" w:rsidRPr="00E7684E" w:rsidRDefault="00C65D8A" w:rsidP="00C65D8A">
      <w:r w:rsidRPr="00E7684E">
        <w:rPr>
          <w:lang w:eastAsia="zh-CN"/>
        </w:rPr>
        <w:t xml:space="preserve">UE: The ME should derive the CS Security key </w:t>
      </w:r>
      <w:r w:rsidRPr="00E7684E">
        <w:rPr>
          <w:rFonts w:hint="eastAsia"/>
          <w:lang w:eastAsia="zh-CN"/>
        </w:rPr>
        <w:t xml:space="preserve">parameters </w:t>
      </w:r>
      <w:r w:rsidRPr="00E7684E">
        <w:rPr>
          <w:lang w:eastAsia="zh-CN"/>
        </w:rPr>
        <w:t>from</w:t>
      </w:r>
      <w:r w:rsidRPr="00E7684E">
        <w:rPr>
          <w:rFonts w:hint="eastAsia"/>
          <w:lang w:eastAsia="zh-CN"/>
        </w:rPr>
        <w:t xml:space="preserve"> </w:t>
      </w:r>
      <w:r w:rsidRPr="00E7684E">
        <w:rPr>
          <w:rFonts w:ascii="Arial" w:hAnsi="Arial" w:cs="Arial"/>
          <w:spacing w:val="6"/>
          <w:lang w:eastAsia="zh-CN"/>
        </w:rPr>
        <w:t>K</w:t>
      </w:r>
      <w:r w:rsidRPr="00E7684E">
        <w:rPr>
          <w:rFonts w:ascii="Arial" w:hAnsi="Arial" w:cs="Arial"/>
          <w:spacing w:val="6"/>
          <w:vertAlign w:val="subscript"/>
          <w:lang w:eastAsia="zh-CN"/>
        </w:rPr>
        <w:t>ASME</w:t>
      </w:r>
      <w:r w:rsidRPr="00E7684E">
        <w:t>. The USIM is not impacted</w:t>
      </w:r>
    </w:p>
    <w:p w14:paraId="7248C15D" w14:textId="77777777" w:rsidR="00C65D8A" w:rsidRPr="00E7684E" w:rsidRDefault="00C65D8A" w:rsidP="00C65D8A">
      <w:pPr>
        <w:rPr>
          <w:lang w:eastAsia="zh-CN"/>
        </w:rPr>
      </w:pPr>
      <w:r w:rsidRPr="00E7684E">
        <w:rPr>
          <w:rFonts w:hint="eastAsia"/>
          <w:lang w:eastAsia="zh-CN"/>
        </w:rPr>
        <w:t xml:space="preserve">NOTE: Detailed </w:t>
      </w:r>
      <w:r w:rsidRPr="00E7684E">
        <w:t>Key Derivation</w:t>
      </w:r>
      <w:r w:rsidRPr="00E7684E">
        <w:rPr>
          <w:rFonts w:hint="eastAsia"/>
          <w:lang w:eastAsia="zh-CN"/>
        </w:rPr>
        <w:t xml:space="preserve"> method</w:t>
      </w:r>
      <w:r w:rsidRPr="00E7684E">
        <w:t xml:space="preserve"> in ME and MME is in the remit of SA3 responsibility.</w:t>
      </w:r>
    </w:p>
    <w:p w14:paraId="6C2EF981" w14:textId="77777777" w:rsidR="00C65D8A" w:rsidRPr="00E7684E" w:rsidRDefault="00C65D8A" w:rsidP="00C65D8A">
      <w:pPr>
        <w:pStyle w:val="Heading3"/>
      </w:pPr>
      <w:r w:rsidRPr="00E7684E">
        <w:rPr>
          <w:rFonts w:hint="eastAsia"/>
          <w:lang w:eastAsia="zh-CN"/>
        </w:rPr>
        <w:lastRenderedPageBreak/>
        <w:t>5</w:t>
      </w:r>
      <w:r w:rsidRPr="00E7684E">
        <w:t>.</w:t>
      </w:r>
      <w:r w:rsidRPr="00E7684E">
        <w:rPr>
          <w:rFonts w:hint="eastAsia"/>
          <w:lang w:eastAsia="zh-CN"/>
        </w:rPr>
        <w:t>7</w:t>
      </w:r>
      <w:r w:rsidRPr="00E7684E">
        <w:t>.3</w:t>
      </w:r>
      <w:r w:rsidRPr="00E7684E">
        <w:tab/>
        <w:t>Solution evaluation</w:t>
      </w:r>
    </w:p>
    <w:p w14:paraId="6126B948" w14:textId="77777777" w:rsidR="00C65D8A" w:rsidRPr="00B00C5F" w:rsidRDefault="00C65D8A" w:rsidP="00C65D8A">
      <w:pPr>
        <w:pStyle w:val="EditorsNote"/>
        <w:rPr>
          <w:lang w:eastAsia="zh-CN"/>
        </w:rPr>
      </w:pPr>
      <w:r w:rsidRPr="00E7684E">
        <w:t>Editor's Note:</w:t>
      </w:r>
      <w:r w:rsidRPr="00E7684E">
        <w:tab/>
        <w:t>Use this section for evaluation at solution level. Evaluation at key issue level is done in a separate clause.</w:t>
      </w:r>
    </w:p>
    <w:p w14:paraId="08AC5A40" w14:textId="77777777" w:rsidR="004E2975" w:rsidRDefault="004E2975" w:rsidP="00BB53C1">
      <w:pPr>
        <w:pStyle w:val="Heading3"/>
        <w:rPr>
          <w:lang w:eastAsia="zh-CN"/>
        </w:rPr>
      </w:pPr>
      <w:bookmarkStart w:id="47" w:name="_Toc402711917"/>
    </w:p>
    <w:bookmarkEnd w:id="47"/>
    <w:p w14:paraId="3508985A" w14:textId="4181E307" w:rsidR="00BC3366" w:rsidRDefault="00BC3366" w:rsidP="00BC3366">
      <w:pPr>
        <w:rPr>
          <w:rFonts w:ascii="Arial" w:hAnsi="Arial" w:cs="Arial"/>
        </w:rPr>
      </w:pPr>
      <w:r w:rsidRPr="00BB53C1">
        <w:rPr>
          <w:rFonts w:ascii="Arial" w:hAnsi="Arial" w:cs="Arial"/>
          <w:highlight w:val="yellow"/>
        </w:rPr>
        <w:t xml:space="preserve">*** </w:t>
      </w:r>
      <w:r>
        <w:rPr>
          <w:rFonts w:ascii="Arial" w:hAnsi="Arial" w:cs="Arial"/>
          <w:highlight w:val="yellow"/>
        </w:rPr>
        <w:t>End of change</w:t>
      </w:r>
      <w:r w:rsidRPr="00BB53C1">
        <w:rPr>
          <w:rFonts w:ascii="Arial" w:hAnsi="Arial" w:cs="Arial"/>
          <w:highlight w:val="yellow"/>
        </w:rPr>
        <w:t xml:space="preserve"> ***</w:t>
      </w:r>
    </w:p>
    <w:p w14:paraId="41C63933" w14:textId="77777777" w:rsidR="00BB53C1" w:rsidRPr="00BB53C1" w:rsidRDefault="00BB53C1">
      <w:pPr>
        <w:rPr>
          <w:rFonts w:ascii="Arial" w:hAnsi="Arial" w:cs="Arial"/>
        </w:rPr>
      </w:pPr>
    </w:p>
    <w:sectPr w:rsidR="00BB53C1" w:rsidRPr="00BB53C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A2D77" w14:textId="77777777" w:rsidR="00885F0E" w:rsidRDefault="00885F0E">
      <w:r>
        <w:separator/>
      </w:r>
    </w:p>
    <w:p w14:paraId="39CF0E24" w14:textId="77777777" w:rsidR="00885F0E" w:rsidRDefault="00885F0E"/>
  </w:endnote>
  <w:endnote w:type="continuationSeparator" w:id="0">
    <w:p w14:paraId="560CAE26" w14:textId="77777777" w:rsidR="00885F0E" w:rsidRDefault="00885F0E">
      <w:r>
        <w:continuationSeparator/>
      </w:r>
    </w:p>
    <w:p w14:paraId="3F81D460" w14:textId="77777777" w:rsidR="00885F0E" w:rsidRDefault="00885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E7CFD" w14:textId="77777777" w:rsidR="00B13D9E" w:rsidRDefault="00B13D9E">
    <w:pPr>
      <w:framePr w:w="646" w:h="244" w:hRule="exact" w:wrap="around" w:vAnchor="text" w:hAnchor="margin" w:y="-5"/>
      <w:rPr>
        <w:rFonts w:ascii="Arial" w:hAnsi="Arial" w:cs="Arial"/>
        <w:b/>
        <w:bCs/>
        <w:i/>
        <w:iCs/>
        <w:sz w:val="18"/>
      </w:rPr>
    </w:pPr>
    <w:r>
      <w:rPr>
        <w:rFonts w:ascii="Arial" w:hAnsi="Arial" w:cs="Arial"/>
        <w:b/>
        <w:bCs/>
        <w:i/>
        <w:iCs/>
        <w:sz w:val="18"/>
      </w:rPr>
      <w:t>3GPP</w:t>
    </w:r>
  </w:p>
  <w:p w14:paraId="22CDADCF" w14:textId="77777777" w:rsidR="00B13D9E" w:rsidRDefault="00B13D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91A502" w14:textId="77777777" w:rsidR="00B13D9E" w:rsidRDefault="00B13D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16F93" w14:textId="77777777" w:rsidR="00885F0E" w:rsidRDefault="00885F0E">
      <w:r>
        <w:separator/>
      </w:r>
    </w:p>
    <w:p w14:paraId="62D25908" w14:textId="77777777" w:rsidR="00885F0E" w:rsidRDefault="00885F0E"/>
  </w:footnote>
  <w:footnote w:type="continuationSeparator" w:id="0">
    <w:p w14:paraId="4EC06FDE" w14:textId="77777777" w:rsidR="00885F0E" w:rsidRDefault="00885F0E">
      <w:r>
        <w:continuationSeparator/>
      </w:r>
    </w:p>
    <w:p w14:paraId="4790845F" w14:textId="77777777" w:rsidR="00885F0E" w:rsidRDefault="00885F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B07DE" w14:textId="77777777" w:rsidR="00B13D9E" w:rsidRDefault="00B13D9E"/>
  <w:p w14:paraId="421995DB" w14:textId="77777777" w:rsidR="00B13D9E" w:rsidRDefault="00B13D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E89AA" w14:textId="77777777" w:rsidR="00B13D9E" w:rsidRDefault="00B13D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B041DEA" w14:textId="77777777" w:rsidR="00B13D9E" w:rsidRDefault="00B13D9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2737">
      <w:rPr>
        <w:rFonts w:ascii="Arial" w:hAnsi="Arial" w:cs="Arial"/>
        <w:b/>
        <w:bCs/>
        <w:noProof/>
        <w:sz w:val="18"/>
      </w:rPr>
      <w:t>1</w:t>
    </w:r>
    <w:r>
      <w:rPr>
        <w:rFonts w:ascii="Arial" w:hAnsi="Arial" w:cs="Arial"/>
        <w:b/>
        <w:bCs/>
        <w:sz w:val="18"/>
      </w:rPr>
      <w:fldChar w:fldCharType="end"/>
    </w:r>
  </w:p>
  <w:p w14:paraId="47FC8E12" w14:textId="77777777" w:rsidR="00B13D9E" w:rsidRDefault="00B13D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72A71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067087"/>
    <w:multiLevelType w:val="hybridMultilevel"/>
    <w:tmpl w:val="76506ECA"/>
    <w:lvl w:ilvl="0" w:tplc="131C8B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DA13D6C"/>
    <w:multiLevelType w:val="hybridMultilevel"/>
    <w:tmpl w:val="4BE05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7840BD"/>
    <w:multiLevelType w:val="hybridMultilevel"/>
    <w:tmpl w:val="7E88B084"/>
    <w:lvl w:ilvl="0" w:tplc="BD2A9CE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4"/>
  </w:num>
  <w:num w:numId="6">
    <w:abstractNumId w:val="16"/>
  </w:num>
  <w:num w:numId="7">
    <w:abstractNumId w:val="15"/>
  </w:num>
  <w:num w:numId="8">
    <w:abstractNumId w:val="21"/>
  </w:num>
  <w:num w:numId="9">
    <w:abstractNumId w:val="20"/>
  </w:num>
  <w:num w:numId="10">
    <w:abstractNumId w:val="17"/>
  </w:num>
  <w:num w:numId="11">
    <w:abstractNumId w:val="14"/>
  </w:num>
  <w:num w:numId="12">
    <w:abstractNumId w:val="27"/>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 w:numId="27">
    <w:abstractNumId w:val="2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AC2"/>
    <w:rsid w:val="00004AE4"/>
    <w:rsid w:val="000222BA"/>
    <w:rsid w:val="000773FA"/>
    <w:rsid w:val="00077D47"/>
    <w:rsid w:val="000850FC"/>
    <w:rsid w:val="00097E1A"/>
    <w:rsid w:val="000A31A5"/>
    <w:rsid w:val="000E755A"/>
    <w:rsid w:val="00153C61"/>
    <w:rsid w:val="00164386"/>
    <w:rsid w:val="00175C40"/>
    <w:rsid w:val="00184AFA"/>
    <w:rsid w:val="001A09B0"/>
    <w:rsid w:val="001B1F7D"/>
    <w:rsid w:val="001C5239"/>
    <w:rsid w:val="001C5E30"/>
    <w:rsid w:val="00207F31"/>
    <w:rsid w:val="002152A0"/>
    <w:rsid w:val="00216BE9"/>
    <w:rsid w:val="00233D3E"/>
    <w:rsid w:val="00262688"/>
    <w:rsid w:val="002A2E18"/>
    <w:rsid w:val="002C3C1F"/>
    <w:rsid w:val="002D0297"/>
    <w:rsid w:val="002D04B2"/>
    <w:rsid w:val="002F05B5"/>
    <w:rsid w:val="002F2737"/>
    <w:rsid w:val="003118CE"/>
    <w:rsid w:val="003553E9"/>
    <w:rsid w:val="00393D0A"/>
    <w:rsid w:val="003E006D"/>
    <w:rsid w:val="003F12D4"/>
    <w:rsid w:val="003F7F94"/>
    <w:rsid w:val="004257EC"/>
    <w:rsid w:val="00440983"/>
    <w:rsid w:val="00440AD6"/>
    <w:rsid w:val="00441A8A"/>
    <w:rsid w:val="00474B2E"/>
    <w:rsid w:val="004C34C8"/>
    <w:rsid w:val="004E2975"/>
    <w:rsid w:val="00524132"/>
    <w:rsid w:val="005326B5"/>
    <w:rsid w:val="00591F9D"/>
    <w:rsid w:val="005C306A"/>
    <w:rsid w:val="005E44C2"/>
    <w:rsid w:val="005F299A"/>
    <w:rsid w:val="0060545B"/>
    <w:rsid w:val="0061690E"/>
    <w:rsid w:val="0061725B"/>
    <w:rsid w:val="00676C91"/>
    <w:rsid w:val="00676FB1"/>
    <w:rsid w:val="00681A28"/>
    <w:rsid w:val="006868ED"/>
    <w:rsid w:val="00692A03"/>
    <w:rsid w:val="00697CAB"/>
    <w:rsid w:val="006A7794"/>
    <w:rsid w:val="006B40AD"/>
    <w:rsid w:val="006D5C5B"/>
    <w:rsid w:val="006E470E"/>
    <w:rsid w:val="006E7A34"/>
    <w:rsid w:val="007168F7"/>
    <w:rsid w:val="00733640"/>
    <w:rsid w:val="0073482C"/>
    <w:rsid w:val="00745270"/>
    <w:rsid w:val="007C7E5F"/>
    <w:rsid w:val="007D110A"/>
    <w:rsid w:val="007D3061"/>
    <w:rsid w:val="007F13B2"/>
    <w:rsid w:val="0081297C"/>
    <w:rsid w:val="00862343"/>
    <w:rsid w:val="00885F0E"/>
    <w:rsid w:val="0088670F"/>
    <w:rsid w:val="00887DD0"/>
    <w:rsid w:val="00896618"/>
    <w:rsid w:val="008B6050"/>
    <w:rsid w:val="008B6E9D"/>
    <w:rsid w:val="008C5789"/>
    <w:rsid w:val="008F0D65"/>
    <w:rsid w:val="00933AA0"/>
    <w:rsid w:val="00934387"/>
    <w:rsid w:val="00997B13"/>
    <w:rsid w:val="009A0329"/>
    <w:rsid w:val="009C1D61"/>
    <w:rsid w:val="009E1115"/>
    <w:rsid w:val="009F379E"/>
    <w:rsid w:val="00A03753"/>
    <w:rsid w:val="00A27F55"/>
    <w:rsid w:val="00A41677"/>
    <w:rsid w:val="00A51EE2"/>
    <w:rsid w:val="00AA74A2"/>
    <w:rsid w:val="00AC0763"/>
    <w:rsid w:val="00AC0DA3"/>
    <w:rsid w:val="00AD6FFB"/>
    <w:rsid w:val="00B00A1C"/>
    <w:rsid w:val="00B13D9E"/>
    <w:rsid w:val="00B75D81"/>
    <w:rsid w:val="00BB53C1"/>
    <w:rsid w:val="00BB5963"/>
    <w:rsid w:val="00BC3366"/>
    <w:rsid w:val="00BC62BF"/>
    <w:rsid w:val="00C23D3C"/>
    <w:rsid w:val="00C47B70"/>
    <w:rsid w:val="00C5012B"/>
    <w:rsid w:val="00C53F6F"/>
    <w:rsid w:val="00C65D8A"/>
    <w:rsid w:val="00C86E8A"/>
    <w:rsid w:val="00CC5766"/>
    <w:rsid w:val="00CD6D22"/>
    <w:rsid w:val="00D04CB2"/>
    <w:rsid w:val="00D31BDD"/>
    <w:rsid w:val="00D86CC2"/>
    <w:rsid w:val="00DD47DA"/>
    <w:rsid w:val="00DD7403"/>
    <w:rsid w:val="00DE7294"/>
    <w:rsid w:val="00E41AD4"/>
    <w:rsid w:val="00E455BB"/>
    <w:rsid w:val="00E7033D"/>
    <w:rsid w:val="00E7684E"/>
    <w:rsid w:val="00E9305E"/>
    <w:rsid w:val="00E93E28"/>
    <w:rsid w:val="00EC0BE2"/>
    <w:rsid w:val="00EE3B2E"/>
    <w:rsid w:val="00F11913"/>
    <w:rsid w:val="00F22499"/>
    <w:rsid w:val="00F356E5"/>
    <w:rsid w:val="00F85229"/>
    <w:rsid w:val="00FF01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01E5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BB53C1"/>
    <w:rPr>
      <w:color w:val="000000"/>
      <w:lang w:val="en-GB" w:eastAsia="ja-JP"/>
    </w:rPr>
  </w:style>
  <w:style w:type="character" w:customStyle="1" w:styleId="NOChar">
    <w:name w:val="NO Char"/>
    <w:link w:val="NO"/>
    <w:rsid w:val="00BB53C1"/>
    <w:rPr>
      <w:color w:val="000000"/>
      <w:lang w:val="en-GB" w:eastAsia="ja-JP"/>
    </w:rPr>
  </w:style>
  <w:style w:type="character" w:customStyle="1" w:styleId="THChar">
    <w:name w:val="TH Char"/>
    <w:link w:val="TH"/>
    <w:rsid w:val="00BB53C1"/>
    <w:rPr>
      <w:rFonts w:ascii="Arial" w:hAnsi="Arial"/>
      <w:b/>
      <w:color w:val="000000"/>
      <w:lang w:val="en-GB" w:eastAsia="ja-JP"/>
    </w:rPr>
  </w:style>
  <w:style w:type="character" w:customStyle="1" w:styleId="TFChar">
    <w:name w:val="TF Char"/>
    <w:link w:val="TF"/>
    <w:rsid w:val="00BB53C1"/>
    <w:rPr>
      <w:rFonts w:ascii="Arial" w:hAnsi="Arial"/>
      <w:b/>
      <w:color w:val="000000"/>
      <w:lang w:val="en-GB" w:eastAsia="ja-JP"/>
    </w:rPr>
  </w:style>
  <w:style w:type="character" w:customStyle="1" w:styleId="EditorsNoteCharChar">
    <w:name w:val="Editor's Note Char Char"/>
    <w:link w:val="EditorsNote"/>
    <w:rsid w:val="00F85229"/>
    <w:rPr>
      <w:color w:val="FF0000"/>
      <w:lang w:val="en-GB" w:eastAsia="ja-JP"/>
    </w:rPr>
  </w:style>
  <w:style w:type="paragraph" w:styleId="BalloonText">
    <w:name w:val="Balloon Text"/>
    <w:basedOn w:val="Normal"/>
    <w:link w:val="BalloonTextChar"/>
    <w:rsid w:val="000E755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0E755A"/>
    <w:rPr>
      <w:rFonts w:ascii="Lucida Grande" w:hAnsi="Lucida Grande" w:cs="Lucida Grande"/>
      <w:color w:val="000000"/>
      <w:sz w:val="18"/>
      <w:szCs w:val="18"/>
      <w:lang w:val="en-GB" w:eastAsia="ja-JP"/>
    </w:rPr>
  </w:style>
  <w:style w:type="character" w:customStyle="1" w:styleId="Heading2Char">
    <w:name w:val="Heading 2 Char"/>
    <w:aliases w:val="H2 Char,h2 Char,2nd level Char,†berschrift 2 Char,õberschrift 2 Char,UNDERRUBRIK 1-2 Char"/>
    <w:basedOn w:val="DefaultParagraphFont"/>
    <w:link w:val="Heading2"/>
    <w:rsid w:val="001A09B0"/>
    <w:rPr>
      <w:rFonts w:ascii="Arial" w:hAnsi="Arial"/>
      <w:sz w:val="3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BB53C1"/>
    <w:rPr>
      <w:color w:val="000000"/>
      <w:lang w:val="en-GB" w:eastAsia="ja-JP"/>
    </w:rPr>
  </w:style>
  <w:style w:type="character" w:customStyle="1" w:styleId="NOChar">
    <w:name w:val="NO Char"/>
    <w:link w:val="NO"/>
    <w:rsid w:val="00BB53C1"/>
    <w:rPr>
      <w:color w:val="000000"/>
      <w:lang w:val="en-GB" w:eastAsia="ja-JP"/>
    </w:rPr>
  </w:style>
  <w:style w:type="character" w:customStyle="1" w:styleId="THChar">
    <w:name w:val="TH Char"/>
    <w:link w:val="TH"/>
    <w:rsid w:val="00BB53C1"/>
    <w:rPr>
      <w:rFonts w:ascii="Arial" w:hAnsi="Arial"/>
      <w:b/>
      <w:color w:val="000000"/>
      <w:lang w:val="en-GB" w:eastAsia="ja-JP"/>
    </w:rPr>
  </w:style>
  <w:style w:type="character" w:customStyle="1" w:styleId="TFChar">
    <w:name w:val="TF Char"/>
    <w:link w:val="TF"/>
    <w:rsid w:val="00BB53C1"/>
    <w:rPr>
      <w:rFonts w:ascii="Arial" w:hAnsi="Arial"/>
      <w:b/>
      <w:color w:val="000000"/>
      <w:lang w:val="en-GB" w:eastAsia="ja-JP"/>
    </w:rPr>
  </w:style>
  <w:style w:type="character" w:customStyle="1" w:styleId="EditorsNoteCharChar">
    <w:name w:val="Editor's Note Char Char"/>
    <w:link w:val="EditorsNote"/>
    <w:rsid w:val="00F85229"/>
    <w:rPr>
      <w:color w:val="FF0000"/>
      <w:lang w:val="en-GB" w:eastAsia="ja-JP"/>
    </w:rPr>
  </w:style>
  <w:style w:type="paragraph" w:styleId="BalloonText">
    <w:name w:val="Balloon Text"/>
    <w:basedOn w:val="Normal"/>
    <w:link w:val="BalloonTextChar"/>
    <w:rsid w:val="000E755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0E755A"/>
    <w:rPr>
      <w:rFonts w:ascii="Lucida Grande" w:hAnsi="Lucida Grande" w:cs="Lucida Grande"/>
      <w:color w:val="000000"/>
      <w:sz w:val="18"/>
      <w:szCs w:val="18"/>
      <w:lang w:val="en-GB" w:eastAsia="ja-JP"/>
    </w:rPr>
  </w:style>
  <w:style w:type="character" w:customStyle="1" w:styleId="Heading2Char">
    <w:name w:val="Heading 2 Char"/>
    <w:aliases w:val="H2 Char,h2 Char,2nd level Char,†berschrift 2 Char,õberschrift 2 Char,UNDERRUBRIK 1-2 Char"/>
    <w:basedOn w:val="DefaultParagraphFont"/>
    <w:link w:val="Heading2"/>
    <w:rsid w:val="001A09B0"/>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913661979">
      <w:bodyDiv w:val="1"/>
      <w:marLeft w:val="0"/>
      <w:marRight w:val="0"/>
      <w:marTop w:val="0"/>
      <w:marBottom w:val="0"/>
      <w:divBdr>
        <w:top w:val="none" w:sz="0" w:space="0" w:color="auto"/>
        <w:left w:val="none" w:sz="0" w:space="0" w:color="auto"/>
        <w:bottom w:val="none" w:sz="0" w:space="0" w:color="auto"/>
        <w:right w:val="none" w:sz="0" w:space="0" w:color="auto"/>
      </w:divBdr>
      <w:divsChild>
        <w:div w:id="891960075">
          <w:marLeft w:val="547"/>
          <w:marRight w:val="0"/>
          <w:marTop w:val="86"/>
          <w:marBottom w:val="0"/>
          <w:divBdr>
            <w:top w:val="none" w:sz="0" w:space="0" w:color="auto"/>
            <w:left w:val="none" w:sz="0" w:space="0" w:color="auto"/>
            <w:bottom w:val="none" w:sz="0" w:space="0" w:color="auto"/>
            <w:right w:val="none" w:sz="0" w:space="0" w:color="auto"/>
          </w:divBdr>
        </w:div>
        <w:div w:id="670067550">
          <w:marLeft w:val="547"/>
          <w:marRight w:val="0"/>
          <w:marTop w:val="86"/>
          <w:marBottom w:val="0"/>
          <w:divBdr>
            <w:top w:val="none" w:sz="0" w:space="0" w:color="auto"/>
            <w:left w:val="none" w:sz="0" w:space="0" w:color="auto"/>
            <w:bottom w:val="none" w:sz="0" w:space="0" w:color="auto"/>
            <w:right w:val="none" w:sz="0" w:space="0" w:color="auto"/>
          </w:divBdr>
        </w:div>
        <w:div w:id="1596206092">
          <w:marLeft w:val="547"/>
          <w:marRight w:val="0"/>
          <w:marTop w:val="86"/>
          <w:marBottom w:val="0"/>
          <w:divBdr>
            <w:top w:val="none" w:sz="0" w:space="0" w:color="auto"/>
            <w:left w:val="none" w:sz="0" w:space="0" w:color="auto"/>
            <w:bottom w:val="none" w:sz="0" w:space="0" w:color="auto"/>
            <w:right w:val="none" w:sz="0" w:space="0" w:color="auto"/>
          </w:divBdr>
        </w:div>
        <w:div w:id="936211289">
          <w:marLeft w:val="547"/>
          <w:marRight w:val="0"/>
          <w:marTop w:val="86"/>
          <w:marBottom w:val="0"/>
          <w:divBdr>
            <w:top w:val="none" w:sz="0" w:space="0" w:color="auto"/>
            <w:left w:val="none" w:sz="0" w:space="0" w:color="auto"/>
            <w:bottom w:val="none" w:sz="0" w:space="0" w:color="auto"/>
            <w:right w:val="none" w:sz="0" w:space="0" w:color="auto"/>
          </w:divBdr>
        </w:div>
        <w:div w:id="350767315">
          <w:marLeft w:val="547"/>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4253</Words>
  <Characters>24245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Wong</cp:lastModifiedBy>
  <cp:revision>2</cp:revision>
  <cp:lastPrinted>2003-09-26T18:29:00Z</cp:lastPrinted>
  <dcterms:created xsi:type="dcterms:W3CDTF">2014-11-21T16:21:00Z</dcterms:created>
  <dcterms:modified xsi:type="dcterms:W3CDTF">2014-11-21T16:21:00Z</dcterms:modified>
</cp:coreProperties>
</file>